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<Relationships xmlns="http://schemas.openxmlformats.org/package/2006/relationships">
    <Relationship Id="rId3" Type="http://schemas.openxmlformats.org/officeDocument/2006/relationships/extended-properties" Target="docProps/app.xml"/>
    <Relationship Id="rId2" Type="http://schemas.openxmlformats.org/package/2006/relationships/metadata/core-properties" Target="docProps/core.xml"/>
    <Relationship Id="rId1" Type="http://schemas.openxmlformats.org/officeDocument/2006/relationships/officeDocument" Target="word/document.xml"/>
    <Relationship Id="rId4" Type="http://schemas.openxmlformats.org/officeDocument/2006/relationships/custom-properties" Target="docProps/custom.xml"/>
</Relationships>
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7E48A7B" w14:textId="0DF4273B" w:rsidR="00D61F5F" w:rsidRDefault="00D61F5F" w:rsidP="00D61F5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rFonts w:cs="Arial"/>
          <w:b/>
          <w:bCs/>
          <w:sz w:val="24"/>
          <w:szCs w:val="24"/>
        </w:rPr>
        <w:t>3GPP TSG-RAN WG3 Meeting #120</w:t>
      </w:r>
      <w:r>
        <w:rPr>
          <w:b/>
          <w:i/>
          <w:noProof/>
          <w:sz w:val="28"/>
        </w:rPr>
        <w:tab/>
      </w:r>
      <w:r w:rsidR="006E137C">
        <w:fldChar w:fldCharType="begin"/>
      </w:r>
      <w:r w:rsidR="006E137C">
        <w:instrText xml:space="preserve"> DOCPROPERTY  Tdoc#  \* MERGEFORMAT </w:instrText>
      </w:r>
      <w:r w:rsidR="006E137C">
        <w:fldChar w:fldCharType="separate"/>
      </w:r>
      <w:r w:rsidR="00B5165E">
        <w:rPr>
          <w:b/>
          <w:i/>
          <w:noProof/>
          <w:sz w:val="28"/>
        </w:rPr>
        <w:t>R3-232559</w:t>
      </w:r>
      <w:r w:rsidR="006E137C">
        <w:rPr>
          <w:b/>
          <w:i/>
          <w:noProof/>
          <w:sz w:val="28"/>
        </w:rPr>
        <w:fldChar w:fldCharType="end"/>
      </w:r>
    </w:p>
    <w:p w14:paraId="75A16EB7" w14:textId="77777777" w:rsidR="00D61F5F" w:rsidRDefault="00D61F5F" w:rsidP="00D61F5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29637868"/>
      <w:r>
        <w:rPr>
          <w:b/>
          <w:noProof/>
          <w:sz w:val="24"/>
        </w:rPr>
        <w:t>Incheon, KR, 22 May – 26 May, 2023</w:t>
      </w:r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6096FB09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756DAA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4950C9A" w:rsidR="001E41F3" w:rsidRPr="00410371" w:rsidRDefault="00587194" w:rsidP="00587194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0C0DE0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.4</w:t>
            </w:r>
            <w:r w:rsidR="00A376F5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41D396B" w:rsidR="001E41F3" w:rsidRPr="00410371" w:rsidRDefault="00BA472D" w:rsidP="002F5157">
            <w:pPr>
              <w:pStyle w:val="CRCoverPage"/>
              <w:spacing w:after="0"/>
              <w:jc w:val="center"/>
              <w:rPr>
                <w:noProof/>
              </w:rPr>
            </w:pPr>
            <w:r w:rsidRPr="00FF15FE">
              <w:rPr>
                <w:b/>
                <w:noProof/>
                <w:sz w:val="28"/>
              </w:rPr>
              <w:t>1051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362FF6B" w:rsidR="001E41F3" w:rsidRPr="00410371" w:rsidRDefault="00A376F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0A8DF84" w:rsidR="001E41F3" w:rsidRPr="00410371" w:rsidRDefault="0058719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32"/>
              </w:rPr>
              <w:t>1</w:t>
            </w:r>
            <w:r w:rsidR="00CC043E">
              <w:rPr>
                <w:b/>
                <w:noProof/>
                <w:sz w:val="32"/>
              </w:rPr>
              <w:t>7</w:t>
            </w:r>
            <w:r>
              <w:rPr>
                <w:b/>
                <w:noProof/>
                <w:sz w:val="32"/>
              </w:rPr>
              <w:t>.</w:t>
            </w:r>
            <w:r w:rsidR="00686A51">
              <w:rPr>
                <w:b/>
                <w:noProof/>
                <w:sz w:val="32"/>
              </w:rPr>
              <w:t>4</w:t>
            </w:r>
            <w:r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DF40990" w:rsidR="00F25D98" w:rsidRDefault="0049372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3C2F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B93C2F" w:rsidRDefault="00B93C2F" w:rsidP="00B93C2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556D6DA" w:rsidR="00B93C2F" w:rsidRPr="00454D73" w:rsidRDefault="00C837D3" w:rsidP="00B93C2F">
            <w:pPr>
              <w:pStyle w:val="CRCoverPage"/>
              <w:spacing w:after="0"/>
              <w:rPr>
                <w:noProof/>
              </w:rPr>
            </w:pPr>
            <w:r w:rsidRPr="00C837D3">
              <w:t>(</w:t>
            </w:r>
            <w:r w:rsidR="00A376F5">
              <w:t xml:space="preserve">SCG Selective Activation </w:t>
            </w:r>
            <w:r w:rsidRPr="00C837D3">
              <w:t>BL</w:t>
            </w:r>
            <w:r w:rsidR="00A376F5">
              <w:t xml:space="preserve"> </w:t>
            </w:r>
            <w:r w:rsidRPr="00C837D3">
              <w:t>CR</w:t>
            </w:r>
            <w:r w:rsidR="00A376F5">
              <w:t xml:space="preserve"> to TS 38.423</w:t>
            </w:r>
            <w:r w:rsidRPr="00C837D3">
              <w:t xml:space="preserve">) </w:t>
            </w:r>
            <w:r w:rsidR="00A376F5">
              <w:t>Introduction of SCG Selective Activation</w:t>
            </w:r>
          </w:p>
        </w:tc>
      </w:tr>
      <w:tr w:rsidR="00B93C2F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B93C2F" w:rsidRDefault="00B93C2F" w:rsidP="00B93C2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B93C2F" w:rsidRPr="00454D73" w:rsidRDefault="00B93C2F" w:rsidP="00B93C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3C2F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B93C2F" w:rsidRDefault="00B93C2F" w:rsidP="00B93C2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04A116F" w:rsidR="00B93C2F" w:rsidRPr="00454D73" w:rsidRDefault="00DE2F00" w:rsidP="00B93C2F">
            <w:pPr>
              <w:pStyle w:val="CRCoverPage"/>
              <w:spacing w:after="0"/>
              <w:rPr>
                <w:noProof/>
              </w:rPr>
            </w:pPr>
            <w:r w:rsidRPr="00454D73">
              <w:rPr>
                <w:noProof/>
              </w:rPr>
              <w:t>Huawei</w:t>
            </w:r>
          </w:p>
        </w:tc>
      </w:tr>
      <w:tr w:rsidR="00B93C2F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B93C2F" w:rsidRDefault="00B93C2F" w:rsidP="00B93C2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5177996" w:rsidR="00B93C2F" w:rsidRDefault="00B93C2F" w:rsidP="00B93C2F">
            <w:pPr>
              <w:pStyle w:val="CRCoverPage"/>
              <w:spacing w:after="0"/>
              <w:rPr>
                <w:noProof/>
              </w:rPr>
            </w:pPr>
            <w:r>
              <w:t>R3</w:t>
            </w:r>
          </w:p>
        </w:tc>
      </w:tr>
      <w:tr w:rsidR="00B93C2F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B93C2F" w:rsidRDefault="00B93C2F" w:rsidP="00B93C2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B93C2F" w:rsidRDefault="00B93C2F" w:rsidP="00B93C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3C2F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B93C2F" w:rsidRDefault="00B93C2F" w:rsidP="00B93C2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490B271" w:rsidR="00B93C2F" w:rsidRPr="00E80A51" w:rsidRDefault="00D13A3C" w:rsidP="00B93C2F">
            <w:pPr>
              <w:pStyle w:val="CRCoverPage"/>
              <w:spacing w:after="0"/>
              <w:rPr>
                <w:noProof/>
                <w:lang w:val="fr-FR"/>
              </w:rPr>
            </w:pPr>
            <w:r w:rsidRPr="00986C97">
              <w:t>NR_Mob_enh2</w:t>
            </w:r>
            <w:r w:rsidR="00A376F5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B93C2F" w:rsidRPr="00E80A51" w:rsidRDefault="00B93C2F" w:rsidP="00B93C2F">
            <w:pPr>
              <w:pStyle w:val="CRCoverPage"/>
              <w:spacing w:after="0"/>
              <w:ind w:right="100"/>
              <w:rPr>
                <w:noProof/>
                <w:lang w:val="fr-FR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B93C2F" w:rsidRDefault="00B93C2F" w:rsidP="00B93C2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77A59AA" w:rsidR="00B93C2F" w:rsidRDefault="00B93C2F" w:rsidP="00B93C2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202</w:t>
            </w:r>
            <w:r w:rsidR="00EF0947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EF0947">
              <w:rPr>
                <w:noProof/>
              </w:rPr>
              <w:t>0</w:t>
            </w:r>
            <w:r w:rsidR="00EB38B0">
              <w:rPr>
                <w:noProof/>
              </w:rPr>
              <w:t>5-09</w:t>
            </w:r>
          </w:p>
        </w:tc>
      </w:tr>
      <w:tr w:rsidR="00B93C2F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B93C2F" w:rsidRDefault="00B93C2F" w:rsidP="00B93C2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B93C2F" w:rsidRDefault="00B93C2F" w:rsidP="00B93C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B93C2F" w:rsidRDefault="00B93C2F" w:rsidP="00B93C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B93C2F" w:rsidRDefault="00B93C2F" w:rsidP="00B93C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B93C2F" w:rsidRDefault="00B93C2F" w:rsidP="00B93C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3C2F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B93C2F" w:rsidRDefault="00B93C2F" w:rsidP="00B93C2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74E4146" w:rsidR="00B93C2F" w:rsidRPr="00587194" w:rsidRDefault="00D13A3C" w:rsidP="00680740">
            <w:pPr>
              <w:pStyle w:val="CRCoverPage"/>
              <w:spacing w:after="0"/>
              <w:ind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B93C2F" w:rsidRDefault="00B93C2F" w:rsidP="00B93C2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B93C2F" w:rsidRDefault="00B93C2F" w:rsidP="00B93C2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0E8FEE3" w:rsidR="00B93C2F" w:rsidRDefault="00B93C2F" w:rsidP="00B93C2F">
            <w:pPr>
              <w:pStyle w:val="CRCoverPage"/>
              <w:spacing w:after="0"/>
              <w:rPr>
                <w:noProof/>
              </w:rPr>
            </w:pPr>
            <w:r>
              <w:t>Rel-1</w:t>
            </w:r>
            <w:r w:rsidR="003A7667">
              <w:t>8</w:t>
            </w:r>
          </w:p>
        </w:tc>
      </w:tr>
      <w:tr w:rsidR="00B93C2F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B93C2F" w:rsidRDefault="00B93C2F" w:rsidP="00B93C2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B93C2F" w:rsidRDefault="00B93C2F" w:rsidP="00B93C2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B93C2F" w:rsidRDefault="00B93C2F" w:rsidP="00B93C2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8AEFEDC" w:rsidR="00B93C2F" w:rsidRPr="007C2097" w:rsidRDefault="00B93C2F" w:rsidP="00B93C2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 w:rsidR="003C260D" w:rsidRPr="002479E5">
              <w:rPr>
                <w:i/>
                <w:noProof/>
                <w:sz w:val="18"/>
              </w:rPr>
              <w:br/>
              <w:t>Rel-19</w:t>
            </w:r>
            <w:r w:rsidR="003C260D" w:rsidRPr="002479E5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B93C2F" w14:paraId="7FBEB8E7" w14:textId="77777777" w:rsidTr="00547111">
        <w:tc>
          <w:tcPr>
            <w:tcW w:w="1843" w:type="dxa"/>
          </w:tcPr>
          <w:p w14:paraId="44A3A604" w14:textId="77777777" w:rsidR="00B93C2F" w:rsidRDefault="00B93C2F" w:rsidP="00B93C2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B93C2F" w:rsidRDefault="00B93C2F" w:rsidP="00B93C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3C2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B93C2F" w:rsidRDefault="00B93C2F" w:rsidP="00B93C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B00FFB0" w:rsidR="00B93C2F" w:rsidRDefault="00A376F5" w:rsidP="005C2440">
            <w:pPr>
              <w:pStyle w:val="CRCoverPage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ntroduction of SCG selective activation</w:t>
            </w:r>
          </w:p>
        </w:tc>
      </w:tr>
      <w:tr w:rsidR="00B93C2F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B93C2F" w:rsidRDefault="00B93C2F" w:rsidP="00B93C2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B93C2F" w:rsidRDefault="00B93C2F" w:rsidP="00B93C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3C2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B93C2F" w:rsidRDefault="00B93C2F" w:rsidP="00B93C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C2EFA78" w:rsidR="00802D08" w:rsidRDefault="00A376F5" w:rsidP="00802D0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Introduce the </w:t>
            </w:r>
            <w:r w:rsidRPr="00A376F5">
              <w:rPr>
                <w:rFonts w:eastAsia="Batang"/>
                <w:i/>
              </w:rPr>
              <w:t xml:space="preserve">Selective </w:t>
            </w:r>
            <w:r w:rsidRPr="00A376F5">
              <w:rPr>
                <w:rFonts w:eastAsia="宋体" w:hint="eastAsia"/>
                <w:i/>
                <w:lang w:val="en-US" w:eastAsia="zh-CN"/>
              </w:rPr>
              <w:t>A</w:t>
            </w:r>
            <w:proofErr w:type="spellStart"/>
            <w:r w:rsidRPr="00A376F5">
              <w:rPr>
                <w:rFonts w:eastAsia="Batang"/>
                <w:i/>
              </w:rPr>
              <w:t>ctivation</w:t>
            </w:r>
            <w:proofErr w:type="spellEnd"/>
            <w:r w:rsidRPr="00A376F5">
              <w:rPr>
                <w:rFonts w:eastAsia="Batang"/>
                <w:i/>
              </w:rPr>
              <w:t xml:space="preserve"> </w:t>
            </w:r>
            <w:r w:rsidRPr="00A376F5">
              <w:rPr>
                <w:rFonts w:eastAsia="宋体" w:hint="eastAsia"/>
                <w:i/>
                <w:lang w:val="en-US" w:eastAsia="zh-CN"/>
              </w:rPr>
              <w:t xml:space="preserve">Information </w:t>
            </w:r>
            <w:r w:rsidRPr="00A376F5">
              <w:rPr>
                <w:rFonts w:eastAsia="Batang"/>
                <w:i/>
              </w:rPr>
              <w:t>Request</w:t>
            </w:r>
            <w:r>
              <w:rPr>
                <w:rFonts w:eastAsia="Batang"/>
              </w:rPr>
              <w:t xml:space="preserve"> IE in </w:t>
            </w:r>
            <w:r>
              <w:rPr>
                <w:lang w:eastAsia="zh-CN"/>
              </w:rPr>
              <w:t>S-NODE ADDITION REQUEST message.</w:t>
            </w:r>
          </w:p>
        </w:tc>
      </w:tr>
      <w:tr w:rsidR="00B93C2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B93C2F" w:rsidRDefault="00B93C2F" w:rsidP="00B93C2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B93C2F" w:rsidRDefault="00B93C2F" w:rsidP="00B93C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3C2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B93C2F" w:rsidRDefault="00B93C2F" w:rsidP="00B93C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5C12CE6" w:rsidR="00B93C2F" w:rsidRDefault="00A376F5" w:rsidP="00676A8F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Cannot support SCG selective activation</w:t>
            </w:r>
          </w:p>
        </w:tc>
      </w:tr>
      <w:tr w:rsidR="00B93C2F" w14:paraId="034AF533" w14:textId="77777777" w:rsidTr="00547111">
        <w:tc>
          <w:tcPr>
            <w:tcW w:w="2694" w:type="dxa"/>
            <w:gridSpan w:val="2"/>
          </w:tcPr>
          <w:p w14:paraId="39D9EB5B" w14:textId="77777777" w:rsidR="00B93C2F" w:rsidRDefault="00B93C2F" w:rsidP="00B93C2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B93C2F" w:rsidRDefault="00B93C2F" w:rsidP="00B93C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3C2F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B93C2F" w:rsidRDefault="00B93C2F" w:rsidP="00B93C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BDABAA9" w:rsidR="00B93C2F" w:rsidRDefault="00A376F5" w:rsidP="00341BC9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9</w:t>
            </w:r>
            <w:r>
              <w:rPr>
                <w:noProof/>
                <w:lang w:eastAsia="zh-CN"/>
              </w:rPr>
              <w:t>.1.2.1, 9.2.3.xxx(new)</w:t>
            </w:r>
            <w:r w:rsidR="00A93B40">
              <w:rPr>
                <w:noProof/>
                <w:lang w:eastAsia="zh-CN"/>
              </w:rPr>
              <w:t>, 9.3.5, 9.3.7</w:t>
            </w:r>
          </w:p>
        </w:tc>
      </w:tr>
      <w:tr w:rsidR="00B93C2F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B93C2F" w:rsidRDefault="00B93C2F" w:rsidP="00B93C2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B93C2F" w:rsidRDefault="00B93C2F" w:rsidP="00B93C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3C2F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B93C2F" w:rsidRDefault="00B93C2F" w:rsidP="00B93C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B93C2F" w:rsidRDefault="00B93C2F" w:rsidP="00B93C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B93C2F" w:rsidRDefault="00B93C2F" w:rsidP="00B93C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B93C2F" w:rsidRDefault="00B93C2F" w:rsidP="00B93C2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B93C2F" w:rsidRDefault="00B93C2F" w:rsidP="00B93C2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93C2F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B93C2F" w:rsidRDefault="00B93C2F" w:rsidP="00B93C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60F0B8ED" w:rsidR="004F691A" w:rsidRDefault="004F691A" w:rsidP="00AA78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DD9FD98" w:rsidR="00B93C2F" w:rsidRDefault="00AA78E3" w:rsidP="00B93C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B93C2F" w:rsidRDefault="00B93C2F" w:rsidP="00B93C2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38CAF48E" w:rsidR="004F691A" w:rsidRDefault="00AA78E3" w:rsidP="00AA78E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  <w:bookmarkStart w:id="2" w:name="_GoBack"/>
        <w:bookmarkEnd w:id="2"/>
      </w:tr>
      <w:tr w:rsidR="00B93C2F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B93C2F" w:rsidRDefault="00B93C2F" w:rsidP="00B93C2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B93C2F" w:rsidRDefault="00B93C2F" w:rsidP="00B93C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F393F8B" w:rsidR="00B93C2F" w:rsidRDefault="00B93C2F" w:rsidP="00B93C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B93C2F" w:rsidRDefault="00B93C2F" w:rsidP="00B93C2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B93C2F" w:rsidRDefault="00B93C2F" w:rsidP="00B93C2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93C2F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B93C2F" w:rsidRDefault="00B93C2F" w:rsidP="00B93C2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B93C2F" w:rsidRDefault="00B93C2F" w:rsidP="00B93C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247A796" w:rsidR="00B93C2F" w:rsidRDefault="00B93C2F" w:rsidP="00B93C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B93C2F" w:rsidRDefault="00B93C2F" w:rsidP="00B93C2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B93C2F" w:rsidRDefault="00B93C2F" w:rsidP="00B93C2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93C2F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B93C2F" w:rsidRDefault="00B93C2F" w:rsidP="00B93C2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B93C2F" w:rsidRDefault="00B93C2F" w:rsidP="00B93C2F">
            <w:pPr>
              <w:pStyle w:val="CRCoverPage"/>
              <w:spacing w:after="0"/>
              <w:rPr>
                <w:noProof/>
              </w:rPr>
            </w:pPr>
          </w:p>
        </w:tc>
      </w:tr>
      <w:tr w:rsidR="00B93C2F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B93C2F" w:rsidRDefault="00B93C2F" w:rsidP="00B93C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B93C2F" w:rsidRDefault="00B93C2F" w:rsidP="00B93C2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93C2F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B93C2F" w:rsidRPr="008863B9" w:rsidRDefault="00B93C2F" w:rsidP="00B93C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B93C2F" w:rsidRPr="008863B9" w:rsidRDefault="00B93C2F" w:rsidP="00B93C2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93C2F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B93C2F" w:rsidRDefault="00B93C2F" w:rsidP="00B93C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A7A9824" w:rsidR="00A93814" w:rsidRDefault="00A376F5" w:rsidP="00EF6DA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ev-: capture agreed TP R3-232063</w:t>
            </w:r>
            <w:r w:rsidR="00FF15FE">
              <w:rPr>
                <w:noProof/>
                <w:lang w:eastAsia="zh-CN"/>
              </w:rPr>
              <w:t>, and add asn.1 part</w:t>
            </w:r>
            <w:r>
              <w:rPr>
                <w:noProof/>
                <w:lang w:eastAsia="zh-CN"/>
              </w:rPr>
              <w:t>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BD69EE7" w14:textId="1273153C" w:rsidR="00A376F5" w:rsidRDefault="00A376F5" w:rsidP="00A376F5">
      <w:pPr>
        <w:rPr>
          <w:b/>
          <w:color w:val="FF0000"/>
          <w:lang w:eastAsia="zh-CN"/>
        </w:rPr>
      </w:pPr>
      <w:r>
        <w:rPr>
          <w:rFonts w:hint="eastAsia"/>
          <w:b/>
          <w:color w:val="FF0000"/>
          <w:lang w:eastAsia="zh-CN"/>
        </w:rPr>
        <w:lastRenderedPageBreak/>
        <w:t>-</w:t>
      </w:r>
      <w:r>
        <w:rPr>
          <w:b/>
          <w:color w:val="FF0000"/>
          <w:lang w:eastAsia="zh-CN"/>
        </w:rPr>
        <w:t>-----</w:t>
      </w:r>
      <w:r>
        <w:rPr>
          <w:rFonts w:hint="eastAsia"/>
          <w:b/>
          <w:color w:val="FF0000"/>
          <w:lang w:eastAsia="zh-CN"/>
        </w:rPr>
        <w:t>Star</w:t>
      </w:r>
      <w:r>
        <w:rPr>
          <w:b/>
          <w:color w:val="FF0000"/>
          <w:lang w:eastAsia="zh-CN"/>
        </w:rPr>
        <w:t>t</w:t>
      </w:r>
      <w:r>
        <w:rPr>
          <w:rFonts w:hint="eastAsia"/>
          <w:b/>
          <w:color w:val="FF0000"/>
          <w:lang w:eastAsia="zh-CN"/>
        </w:rPr>
        <w:t xml:space="preserve"> </w:t>
      </w:r>
      <w:r>
        <w:rPr>
          <w:b/>
          <w:color w:val="FF0000"/>
          <w:lang w:eastAsia="zh-CN"/>
        </w:rPr>
        <w:t>of the First Change--------</w:t>
      </w:r>
    </w:p>
    <w:p w14:paraId="0DA31356" w14:textId="77777777" w:rsidR="007C6F3E" w:rsidRDefault="007C6F3E" w:rsidP="007C6F3E">
      <w:pPr>
        <w:pStyle w:val="Heading4"/>
      </w:pPr>
      <w:r>
        <w:t>9.1.2.1</w:t>
      </w:r>
      <w:r>
        <w:tab/>
      </w:r>
      <w:r>
        <w:rPr>
          <w:lang w:eastAsia="zh-CN"/>
        </w:rPr>
        <w:t>S-NODE ADDITION REQUEST</w:t>
      </w:r>
    </w:p>
    <w:p w14:paraId="44298B81" w14:textId="77777777" w:rsidR="007C6F3E" w:rsidRDefault="007C6F3E" w:rsidP="007C6F3E">
      <w:r>
        <w:t xml:space="preserve">This message is sent by the </w:t>
      </w:r>
      <w:r>
        <w:rPr>
          <w:lang w:eastAsia="zh-CN"/>
        </w:rPr>
        <w:t>M-NG-RAN node</w:t>
      </w:r>
      <w:r>
        <w:t xml:space="preserve"> to the </w:t>
      </w:r>
      <w:r>
        <w:rPr>
          <w:lang w:eastAsia="zh-CN"/>
        </w:rPr>
        <w:t>S-NG-RAN node</w:t>
      </w:r>
      <w:r>
        <w:t xml:space="preserve"> to request the preparation of resources fo</w:t>
      </w:r>
      <w:r>
        <w:rPr>
          <w:lang w:eastAsia="zh-CN"/>
        </w:rPr>
        <w:t>r dual connectivity operation for a specific UE.</w:t>
      </w:r>
    </w:p>
    <w:p w14:paraId="08D9B5B9" w14:textId="77777777" w:rsidR="007C6F3E" w:rsidRDefault="007C6F3E" w:rsidP="007C6F3E">
      <w:r>
        <w:t xml:space="preserve">Direction: M-NG-RAN node </w:t>
      </w:r>
      <w:r>
        <w:sym w:font="Symbol" w:char="F0AE"/>
      </w:r>
      <w:r>
        <w:t xml:space="preserve"> S-NG-RAN node.</w:t>
      </w:r>
    </w:p>
    <w:tbl>
      <w:tblPr>
        <w:tblW w:w="10516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76"/>
        <w:gridCol w:w="1104"/>
        <w:gridCol w:w="1022"/>
        <w:gridCol w:w="1276"/>
        <w:gridCol w:w="2270"/>
        <w:gridCol w:w="1134"/>
        <w:gridCol w:w="1134"/>
      </w:tblGrid>
      <w:tr w:rsidR="007C6F3E" w14:paraId="07E8EF00" w14:textId="77777777" w:rsidTr="00217C63">
        <w:tc>
          <w:tcPr>
            <w:tcW w:w="2576" w:type="dxa"/>
          </w:tcPr>
          <w:p w14:paraId="231D363A" w14:textId="77777777" w:rsidR="007C6F3E" w:rsidRDefault="007C6F3E" w:rsidP="00217C63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104" w:type="dxa"/>
          </w:tcPr>
          <w:p w14:paraId="32B61581" w14:textId="77777777" w:rsidR="007C6F3E" w:rsidRDefault="007C6F3E" w:rsidP="00217C63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022" w:type="dxa"/>
          </w:tcPr>
          <w:p w14:paraId="0E63C5D1" w14:textId="77777777" w:rsidR="007C6F3E" w:rsidRDefault="007C6F3E" w:rsidP="00217C63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276" w:type="dxa"/>
          </w:tcPr>
          <w:p w14:paraId="24A88F23" w14:textId="77777777" w:rsidR="007C6F3E" w:rsidRDefault="007C6F3E" w:rsidP="00217C63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2270" w:type="dxa"/>
          </w:tcPr>
          <w:p w14:paraId="7187EBA2" w14:textId="77777777" w:rsidR="007C6F3E" w:rsidRDefault="007C6F3E" w:rsidP="00217C63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134" w:type="dxa"/>
          </w:tcPr>
          <w:p w14:paraId="06678F5B" w14:textId="77777777" w:rsidR="007C6F3E" w:rsidRDefault="007C6F3E" w:rsidP="00217C63">
            <w:pPr>
              <w:pStyle w:val="TAH"/>
              <w:rPr>
                <w:b w:val="0"/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134" w:type="dxa"/>
          </w:tcPr>
          <w:p w14:paraId="4DF33FF1" w14:textId="77777777" w:rsidR="007C6F3E" w:rsidRDefault="007C6F3E" w:rsidP="00217C63">
            <w:pPr>
              <w:pStyle w:val="TAH"/>
              <w:rPr>
                <w:b w:val="0"/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7C6F3E" w14:paraId="144F57B9" w14:textId="77777777" w:rsidTr="00217C63">
        <w:tc>
          <w:tcPr>
            <w:tcW w:w="2576" w:type="dxa"/>
          </w:tcPr>
          <w:p w14:paraId="0E257C70" w14:textId="77777777" w:rsidR="007C6F3E" w:rsidRDefault="007C6F3E" w:rsidP="00217C6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104" w:type="dxa"/>
          </w:tcPr>
          <w:p w14:paraId="4F239952" w14:textId="77777777" w:rsidR="007C6F3E" w:rsidRDefault="007C6F3E" w:rsidP="00217C6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22" w:type="dxa"/>
          </w:tcPr>
          <w:p w14:paraId="23BDC751" w14:textId="77777777" w:rsidR="007C6F3E" w:rsidRDefault="007C6F3E" w:rsidP="00217C63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276" w:type="dxa"/>
          </w:tcPr>
          <w:p w14:paraId="429430D0" w14:textId="77777777" w:rsidR="007C6F3E" w:rsidRDefault="007C6F3E" w:rsidP="00217C6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9.2.3.1</w:t>
            </w:r>
          </w:p>
        </w:tc>
        <w:tc>
          <w:tcPr>
            <w:tcW w:w="2270" w:type="dxa"/>
          </w:tcPr>
          <w:p w14:paraId="4A2172DB" w14:textId="77777777" w:rsidR="007C6F3E" w:rsidRDefault="007C6F3E" w:rsidP="00217C63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134" w:type="dxa"/>
          </w:tcPr>
          <w:p w14:paraId="0040067E" w14:textId="77777777" w:rsidR="007C6F3E" w:rsidRDefault="007C6F3E" w:rsidP="00217C6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4" w:type="dxa"/>
          </w:tcPr>
          <w:p w14:paraId="3345B577" w14:textId="77777777" w:rsidR="007C6F3E" w:rsidRDefault="007C6F3E" w:rsidP="00217C6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7C6F3E" w14:paraId="2AE9CE94" w14:textId="77777777" w:rsidTr="00217C63">
        <w:tc>
          <w:tcPr>
            <w:tcW w:w="2576" w:type="dxa"/>
          </w:tcPr>
          <w:p w14:paraId="42E50CA1" w14:textId="77777777" w:rsidR="007C6F3E" w:rsidRDefault="007C6F3E" w:rsidP="00217C63">
            <w:pPr>
              <w:pStyle w:val="TAL"/>
              <w:rPr>
                <w:lang w:eastAsia="ja-JP"/>
              </w:rPr>
            </w:pPr>
            <w:r>
              <w:rPr>
                <w:lang w:eastAsia="zh-CN"/>
              </w:rPr>
              <w:t>M-NG-RAN node</w:t>
            </w:r>
            <w:r>
              <w:rPr>
                <w:lang w:eastAsia="ja-JP"/>
              </w:rPr>
              <w:t xml:space="preserve"> UE </w:t>
            </w:r>
            <w:proofErr w:type="spellStart"/>
            <w:r>
              <w:rPr>
                <w:lang w:eastAsia="ja-JP"/>
              </w:rPr>
              <w:t>XnAP</w:t>
            </w:r>
            <w:proofErr w:type="spellEnd"/>
            <w:r>
              <w:rPr>
                <w:lang w:eastAsia="ja-JP"/>
              </w:rPr>
              <w:t xml:space="preserve"> ID</w:t>
            </w:r>
          </w:p>
        </w:tc>
        <w:tc>
          <w:tcPr>
            <w:tcW w:w="1104" w:type="dxa"/>
          </w:tcPr>
          <w:p w14:paraId="68224DB5" w14:textId="77777777" w:rsidR="007C6F3E" w:rsidRDefault="007C6F3E" w:rsidP="00217C6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22" w:type="dxa"/>
          </w:tcPr>
          <w:p w14:paraId="070C1510" w14:textId="77777777" w:rsidR="007C6F3E" w:rsidRDefault="007C6F3E" w:rsidP="00217C63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276" w:type="dxa"/>
          </w:tcPr>
          <w:p w14:paraId="7590C766" w14:textId="77777777" w:rsidR="007C6F3E" w:rsidRDefault="007C6F3E" w:rsidP="00217C63">
            <w:pPr>
              <w:pStyle w:val="TAL"/>
              <w:rPr>
                <w:lang w:eastAsia="ja-JP"/>
              </w:rPr>
            </w:pPr>
            <w:r>
              <w:rPr>
                <w:snapToGrid w:val="0"/>
                <w:lang w:eastAsia="ja-JP"/>
              </w:rPr>
              <w:t xml:space="preserve">NG-RAN node UE </w:t>
            </w:r>
            <w:proofErr w:type="spellStart"/>
            <w:r>
              <w:rPr>
                <w:snapToGrid w:val="0"/>
                <w:lang w:eastAsia="ja-JP"/>
              </w:rPr>
              <w:t>XnAP</w:t>
            </w:r>
            <w:proofErr w:type="spellEnd"/>
            <w:r>
              <w:rPr>
                <w:snapToGrid w:val="0"/>
                <w:lang w:eastAsia="ja-JP"/>
              </w:rPr>
              <w:t xml:space="preserve"> ID</w:t>
            </w:r>
            <w:r>
              <w:rPr>
                <w:snapToGrid w:val="0"/>
                <w:lang w:eastAsia="ja-JP"/>
              </w:rPr>
              <w:br/>
            </w:r>
            <w:r>
              <w:rPr>
                <w:lang w:eastAsia="ja-JP"/>
              </w:rPr>
              <w:t>9.2.3.16</w:t>
            </w:r>
          </w:p>
        </w:tc>
        <w:tc>
          <w:tcPr>
            <w:tcW w:w="2270" w:type="dxa"/>
          </w:tcPr>
          <w:p w14:paraId="4E3E83EC" w14:textId="77777777" w:rsidR="007C6F3E" w:rsidRDefault="007C6F3E" w:rsidP="00217C63">
            <w:pPr>
              <w:pStyle w:val="TAL"/>
              <w:rPr>
                <w:szCs w:val="18"/>
                <w:lang w:eastAsia="ja-JP"/>
              </w:rPr>
            </w:pPr>
            <w:r>
              <w:rPr>
                <w:lang w:eastAsia="ja-JP"/>
              </w:rPr>
              <w:t xml:space="preserve">Allocated at the </w:t>
            </w:r>
            <w:r>
              <w:rPr>
                <w:lang w:eastAsia="zh-CN"/>
              </w:rPr>
              <w:t>M-NG-RAN node</w:t>
            </w:r>
          </w:p>
        </w:tc>
        <w:tc>
          <w:tcPr>
            <w:tcW w:w="1134" w:type="dxa"/>
          </w:tcPr>
          <w:p w14:paraId="4F57D5EA" w14:textId="77777777" w:rsidR="007C6F3E" w:rsidRDefault="007C6F3E" w:rsidP="00217C6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4" w:type="dxa"/>
          </w:tcPr>
          <w:p w14:paraId="77B66266" w14:textId="77777777" w:rsidR="007C6F3E" w:rsidRDefault="007C6F3E" w:rsidP="00217C6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7C6F3E" w14:paraId="49BC4DA7" w14:textId="77777777" w:rsidTr="00217C63">
        <w:tc>
          <w:tcPr>
            <w:tcW w:w="2576" w:type="dxa"/>
          </w:tcPr>
          <w:p w14:paraId="66A6D06A" w14:textId="77777777" w:rsidR="007C6F3E" w:rsidRDefault="007C6F3E" w:rsidP="00217C63">
            <w:pPr>
              <w:pStyle w:val="TAL"/>
              <w:rPr>
                <w:lang w:eastAsia="zh-CN"/>
              </w:rPr>
            </w:pPr>
            <w:r>
              <w:rPr>
                <w:bCs/>
                <w:lang w:eastAsia="ja-JP"/>
              </w:rPr>
              <w:t>UE Security Capabilities</w:t>
            </w:r>
          </w:p>
        </w:tc>
        <w:tc>
          <w:tcPr>
            <w:tcW w:w="1104" w:type="dxa"/>
          </w:tcPr>
          <w:p w14:paraId="28966BBE" w14:textId="77777777" w:rsidR="007C6F3E" w:rsidRDefault="007C6F3E" w:rsidP="00217C63">
            <w:pPr>
              <w:pStyle w:val="TAL"/>
              <w:rPr>
                <w:lang w:eastAsia="ja-JP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022" w:type="dxa"/>
          </w:tcPr>
          <w:p w14:paraId="2DB02DD1" w14:textId="77777777" w:rsidR="007C6F3E" w:rsidRDefault="007C6F3E" w:rsidP="00217C63">
            <w:pPr>
              <w:pStyle w:val="TAL"/>
            </w:pPr>
          </w:p>
        </w:tc>
        <w:tc>
          <w:tcPr>
            <w:tcW w:w="1276" w:type="dxa"/>
          </w:tcPr>
          <w:p w14:paraId="5ADA83F0" w14:textId="77777777" w:rsidR="007C6F3E" w:rsidRDefault="007C6F3E" w:rsidP="00217C63">
            <w:pPr>
              <w:pStyle w:val="TAL"/>
              <w:rPr>
                <w:snapToGrid w:val="0"/>
                <w:lang w:eastAsia="ja-JP"/>
              </w:rPr>
            </w:pPr>
            <w:r>
              <w:rPr>
                <w:lang w:eastAsia="ja-JP"/>
              </w:rPr>
              <w:t>9.2.3.49</w:t>
            </w:r>
          </w:p>
        </w:tc>
        <w:tc>
          <w:tcPr>
            <w:tcW w:w="2270" w:type="dxa"/>
          </w:tcPr>
          <w:p w14:paraId="0C04864D" w14:textId="77777777" w:rsidR="007C6F3E" w:rsidRDefault="007C6F3E" w:rsidP="00217C63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14:paraId="24A0F1F8" w14:textId="77777777" w:rsidR="007C6F3E" w:rsidRDefault="007C6F3E" w:rsidP="00217C63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 w14:paraId="4D6F8133" w14:textId="77777777" w:rsidR="007C6F3E" w:rsidRDefault="007C6F3E" w:rsidP="00217C63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reject</w:t>
            </w:r>
          </w:p>
        </w:tc>
      </w:tr>
      <w:tr w:rsidR="007C6F3E" w14:paraId="76F8FDAF" w14:textId="77777777" w:rsidTr="00217C63">
        <w:tc>
          <w:tcPr>
            <w:tcW w:w="10516" w:type="dxa"/>
            <w:gridSpan w:val="7"/>
          </w:tcPr>
          <w:p w14:paraId="57FBEE7C" w14:textId="77777777" w:rsidR="007C6F3E" w:rsidRDefault="007C6F3E" w:rsidP="00217C63">
            <w:pPr>
              <w:pStyle w:val="TAC"/>
              <w:jc w:val="left"/>
              <w:rPr>
                <w:lang w:eastAsia="zh-CN"/>
              </w:rPr>
            </w:pPr>
            <w:r>
              <w:rPr>
                <w:color w:val="FF0000"/>
                <w:lang w:eastAsia="zh-CN"/>
              </w:rPr>
              <w:t xml:space="preserve">////////////// </w:t>
            </w:r>
            <w:r>
              <w:rPr>
                <w:rFonts w:hint="eastAsia"/>
                <w:color w:val="FF0000"/>
                <w:lang w:eastAsia="zh-CN"/>
              </w:rPr>
              <w:t>S</w:t>
            </w:r>
            <w:r>
              <w:rPr>
                <w:color w:val="FF0000"/>
                <w:lang w:eastAsia="zh-CN"/>
              </w:rPr>
              <w:t>kip unchanged part /////////////////</w:t>
            </w:r>
          </w:p>
        </w:tc>
      </w:tr>
      <w:tr w:rsidR="007C6F3E" w14:paraId="4CCF1E6C" w14:textId="77777777" w:rsidTr="00217C63"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91F54" w14:textId="77777777" w:rsidR="007C6F3E" w:rsidRDefault="007C6F3E" w:rsidP="00217C63">
            <w:pPr>
              <w:pStyle w:val="TAL"/>
              <w:rPr>
                <w:b/>
                <w:bCs/>
              </w:rPr>
            </w:pPr>
            <w:r>
              <w:rPr>
                <w:b/>
                <w:bCs/>
              </w:rPr>
              <w:t xml:space="preserve">Conditional </w:t>
            </w:r>
            <w:proofErr w:type="spellStart"/>
            <w:r>
              <w:rPr>
                <w:b/>
                <w:bCs/>
              </w:rPr>
              <w:t>PSCell</w:t>
            </w:r>
            <w:proofErr w:type="spellEnd"/>
            <w:r>
              <w:rPr>
                <w:b/>
                <w:bCs/>
              </w:rPr>
              <w:t xml:space="preserve"> Addition Information Request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3C3FD" w14:textId="77777777" w:rsidR="007C6F3E" w:rsidRDefault="007C6F3E" w:rsidP="00217C63">
            <w:pPr>
              <w:pStyle w:val="TAL"/>
              <w:rPr>
                <w:lang w:eastAsia="zh-CN"/>
              </w:rPr>
            </w:pPr>
            <w:r>
              <w:t>O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29F06" w14:textId="77777777" w:rsidR="007C6F3E" w:rsidRDefault="007C6F3E" w:rsidP="00217C63">
            <w:pPr>
              <w:pStyle w:val="T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B620D" w14:textId="77777777" w:rsidR="007C6F3E" w:rsidRDefault="007C6F3E" w:rsidP="00217C63">
            <w:pPr>
              <w:pStyle w:val="TAL"/>
              <w:rPr>
                <w:lang w:eastAsia="zh-CN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D6165" w14:textId="77777777" w:rsidR="007C6F3E" w:rsidRDefault="007C6F3E" w:rsidP="00217C63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E1CE8" w14:textId="77777777" w:rsidR="007C6F3E" w:rsidRDefault="007C6F3E" w:rsidP="00217C63">
            <w:pPr>
              <w:pStyle w:val="TAC"/>
              <w:rPr>
                <w:lang w:eastAsia="zh-CN"/>
              </w:rPr>
            </w:pPr>
            <w:r>
              <w:rPr>
                <w:rFonts w:eastAsia="Malgun Gothic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7D97C" w14:textId="77777777" w:rsidR="007C6F3E" w:rsidRDefault="007C6F3E" w:rsidP="00217C63">
            <w:pPr>
              <w:pStyle w:val="TAC"/>
              <w:rPr>
                <w:lang w:eastAsia="zh-CN"/>
              </w:rPr>
            </w:pPr>
            <w:r>
              <w:rPr>
                <w:rFonts w:eastAsia="Malgun Gothic"/>
              </w:rPr>
              <w:t>reject</w:t>
            </w:r>
          </w:p>
        </w:tc>
      </w:tr>
      <w:tr w:rsidR="007C6F3E" w14:paraId="1CEF8538" w14:textId="77777777" w:rsidTr="00217C63"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EEDCD" w14:textId="77777777" w:rsidR="007C6F3E" w:rsidRDefault="007C6F3E" w:rsidP="00217C63">
            <w:pPr>
              <w:pStyle w:val="TAL"/>
              <w:ind w:left="113"/>
            </w:pPr>
            <w:r>
              <w:rPr>
                <w:bCs/>
                <w:lang w:eastAsia="ja-JP"/>
              </w:rPr>
              <w:t xml:space="preserve">&gt;Maximum Number of </w:t>
            </w:r>
            <w:proofErr w:type="spellStart"/>
            <w:r>
              <w:rPr>
                <w:bCs/>
                <w:lang w:eastAsia="ja-JP"/>
              </w:rPr>
              <w:t>PSCells</w:t>
            </w:r>
            <w:proofErr w:type="spellEnd"/>
            <w:r>
              <w:rPr>
                <w:bCs/>
                <w:lang w:eastAsia="ja-JP"/>
              </w:rPr>
              <w:t xml:space="preserve"> To Prepare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59FC5" w14:textId="77777777" w:rsidR="007C6F3E" w:rsidRDefault="007C6F3E" w:rsidP="00217C63">
            <w:pPr>
              <w:pStyle w:val="TAL"/>
              <w:rPr>
                <w:lang w:eastAsia="zh-CN"/>
              </w:rPr>
            </w:pPr>
            <w:r>
              <w:t>M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F41A6" w14:textId="77777777" w:rsidR="007C6F3E" w:rsidRDefault="007C6F3E" w:rsidP="00217C63">
            <w:pPr>
              <w:pStyle w:val="T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66B85" w14:textId="77777777" w:rsidR="007C6F3E" w:rsidRDefault="007C6F3E" w:rsidP="00217C63">
            <w:pPr>
              <w:pStyle w:val="TAL"/>
              <w:rPr>
                <w:rFonts w:eastAsia="Malgun Gothic"/>
              </w:rPr>
            </w:pPr>
            <w:r>
              <w:rPr>
                <w:rFonts w:eastAsia="Malgun Gothic"/>
              </w:rPr>
              <w:t>INTEGER (</w:t>
            </w:r>
            <w:proofErr w:type="gramStart"/>
            <w:r>
              <w:rPr>
                <w:rFonts w:eastAsia="Malgun Gothic"/>
              </w:rPr>
              <w:t>1..</w:t>
            </w:r>
            <w:proofErr w:type="gramEnd"/>
            <w:r>
              <w:rPr>
                <w:rFonts w:eastAsia="Malgun Gothic"/>
              </w:rPr>
              <w:t xml:space="preserve">8, </w:t>
            </w:r>
            <w:r>
              <w:t>...</w:t>
            </w:r>
            <w:r>
              <w:rPr>
                <w:rFonts w:eastAsia="Malgun Gothic"/>
              </w:rPr>
              <w:t>)</w:t>
            </w:r>
          </w:p>
          <w:p w14:paraId="0EA7D4F1" w14:textId="77777777" w:rsidR="007C6F3E" w:rsidRDefault="007C6F3E" w:rsidP="00217C63">
            <w:pPr>
              <w:pStyle w:val="TAL"/>
              <w:rPr>
                <w:lang w:eastAsia="zh-CN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0CC55" w14:textId="77777777" w:rsidR="007C6F3E" w:rsidRDefault="007C6F3E" w:rsidP="00217C63">
            <w:pPr>
              <w:pStyle w:val="TAL"/>
            </w:pPr>
            <w:r>
              <w:rPr>
                <w:rFonts w:eastAsia="Malgun Gothic"/>
              </w:rPr>
              <w:t xml:space="preserve">Indicates the maximum number of </w:t>
            </w:r>
            <w:proofErr w:type="spellStart"/>
            <w:r>
              <w:rPr>
                <w:rFonts w:eastAsia="Malgun Gothic"/>
              </w:rPr>
              <w:t>PSCells</w:t>
            </w:r>
            <w:proofErr w:type="spellEnd"/>
            <w:r>
              <w:rPr>
                <w:rFonts w:eastAsia="Malgun Gothic"/>
              </w:rPr>
              <w:t xml:space="preserve"> that the target SN may prepare.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BCE37" w14:textId="77777777" w:rsidR="007C6F3E" w:rsidRDefault="007C6F3E" w:rsidP="00217C63">
            <w:pPr>
              <w:pStyle w:val="TAC"/>
              <w:rPr>
                <w:lang w:eastAsia="zh-CN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2FF0D" w14:textId="77777777" w:rsidR="007C6F3E" w:rsidRDefault="007C6F3E" w:rsidP="00217C63">
            <w:pPr>
              <w:pStyle w:val="TAC"/>
              <w:rPr>
                <w:lang w:eastAsia="zh-CN"/>
              </w:rPr>
            </w:pPr>
          </w:p>
        </w:tc>
      </w:tr>
      <w:tr w:rsidR="007C6F3E" w14:paraId="60B0D98F" w14:textId="77777777" w:rsidTr="00217C63"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6739C" w14:textId="77777777" w:rsidR="007C6F3E" w:rsidRDefault="007C6F3E" w:rsidP="00217C63">
            <w:pPr>
              <w:pStyle w:val="TAL"/>
              <w:ind w:left="113"/>
            </w:pPr>
            <w:r>
              <w:rPr>
                <w:rFonts w:hint="eastAsia"/>
                <w:lang w:eastAsia="zh-CN"/>
              </w:rPr>
              <w:t>&gt;</w:t>
            </w:r>
            <w:r>
              <w:rPr>
                <w:lang w:eastAsia="zh-CN"/>
              </w:rPr>
              <w:t>Estimated Arrival Probability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DFF56" w14:textId="77777777" w:rsidR="007C6F3E" w:rsidRDefault="007C6F3E" w:rsidP="00217C63">
            <w:pPr>
              <w:pStyle w:val="TAL"/>
              <w:rPr>
                <w:lang w:eastAsia="zh-CN"/>
              </w:rPr>
            </w:pPr>
            <w:r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97403" w14:textId="77777777" w:rsidR="007C6F3E" w:rsidRDefault="007C6F3E" w:rsidP="00217C63">
            <w:pPr>
              <w:pStyle w:val="T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474E6" w14:textId="77777777" w:rsidR="007C6F3E" w:rsidRDefault="007C6F3E" w:rsidP="00217C63">
            <w:pPr>
              <w:pStyle w:val="TAL"/>
              <w:rPr>
                <w:lang w:eastAsia="zh-CN"/>
              </w:rPr>
            </w:pPr>
            <w:r>
              <w:rPr>
                <w:rFonts w:cs="Arial"/>
                <w:lang w:eastAsia="ja-JP"/>
              </w:rPr>
              <w:t>INTEGER (</w:t>
            </w:r>
            <w:proofErr w:type="gramStart"/>
            <w:r>
              <w:rPr>
                <w:rFonts w:cs="Arial"/>
                <w:lang w:eastAsia="ja-JP"/>
              </w:rPr>
              <w:t>1..</w:t>
            </w:r>
            <w:proofErr w:type="gramEnd"/>
            <w:r>
              <w:rPr>
                <w:rFonts w:cs="Arial"/>
                <w:lang w:eastAsia="ja-JP"/>
              </w:rPr>
              <w:t>100)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58548" w14:textId="77777777" w:rsidR="007C6F3E" w:rsidRDefault="007C6F3E" w:rsidP="00217C63">
            <w:pPr>
              <w:pStyle w:val="TAL"/>
            </w:pPr>
            <w:r>
              <w:t>Indicates the arrival probability for the UE towards the candidate target SN.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6D9F3" w14:textId="77777777" w:rsidR="007C6F3E" w:rsidRDefault="007C6F3E" w:rsidP="00217C63">
            <w:pPr>
              <w:pStyle w:val="TAC"/>
              <w:rPr>
                <w:lang w:eastAsia="zh-CN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3FAFF" w14:textId="77777777" w:rsidR="007C6F3E" w:rsidRDefault="007C6F3E" w:rsidP="00217C63">
            <w:pPr>
              <w:pStyle w:val="TAC"/>
              <w:rPr>
                <w:lang w:eastAsia="zh-CN"/>
              </w:rPr>
            </w:pPr>
          </w:p>
        </w:tc>
      </w:tr>
      <w:tr w:rsidR="007C6F3E" w14:paraId="06D039E7" w14:textId="77777777" w:rsidTr="007C6F3E">
        <w:trPr>
          <w:ins w:id="3" w:author="Author"/>
        </w:trPr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FB725" w14:textId="77777777" w:rsidR="007C6F3E" w:rsidRDefault="007C6F3E" w:rsidP="00217C63">
            <w:pPr>
              <w:pStyle w:val="TAL"/>
              <w:ind w:left="113"/>
              <w:rPr>
                <w:ins w:id="4" w:author="Author"/>
                <w:lang w:eastAsia="zh-CN"/>
              </w:rPr>
            </w:pPr>
            <w:ins w:id="5" w:author="Author">
              <w:r w:rsidRPr="007C6F3E">
                <w:rPr>
                  <w:lang w:eastAsia="zh-CN"/>
                </w:rPr>
                <w:t xml:space="preserve">&gt;Selective </w:t>
              </w:r>
              <w:r w:rsidRPr="007C6F3E">
                <w:rPr>
                  <w:rFonts w:hint="eastAsia"/>
                  <w:lang w:eastAsia="zh-CN"/>
                </w:rPr>
                <w:t>A</w:t>
              </w:r>
              <w:r w:rsidRPr="007C6F3E">
                <w:rPr>
                  <w:lang w:eastAsia="zh-CN"/>
                </w:rPr>
                <w:t xml:space="preserve">ctivation </w:t>
              </w:r>
              <w:r w:rsidRPr="007C6F3E">
                <w:rPr>
                  <w:rFonts w:hint="eastAsia"/>
                  <w:lang w:eastAsia="zh-CN"/>
                </w:rPr>
                <w:t xml:space="preserve">Information </w:t>
              </w:r>
              <w:r w:rsidRPr="007C6F3E">
                <w:rPr>
                  <w:lang w:eastAsia="zh-CN"/>
                </w:rPr>
                <w:t>Request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1E8BF" w14:textId="77777777" w:rsidR="007C6F3E" w:rsidRPr="007C6F3E" w:rsidRDefault="007C6F3E" w:rsidP="00217C63">
            <w:pPr>
              <w:pStyle w:val="TAL"/>
              <w:rPr>
                <w:ins w:id="6" w:author="Author"/>
                <w:rFonts w:eastAsia="Batang" w:cs="Arial"/>
                <w:lang w:eastAsia="ja-JP"/>
              </w:rPr>
            </w:pPr>
            <w:ins w:id="7" w:author="Author">
              <w:r w:rsidRPr="007C6F3E">
                <w:rPr>
                  <w:rFonts w:eastAsia="Batang" w:cs="Arial" w:hint="eastAsia"/>
                  <w:lang w:eastAsia="ja-JP"/>
                </w:rPr>
                <w:t>O</w:t>
              </w:r>
            </w:ins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ACD36" w14:textId="77777777" w:rsidR="007C6F3E" w:rsidRDefault="007C6F3E" w:rsidP="00217C63">
            <w:pPr>
              <w:pStyle w:val="TAL"/>
              <w:rPr>
                <w:ins w:id="8" w:author="Author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F8B20" w14:textId="77777777" w:rsidR="007C6F3E" w:rsidRPr="007C6F3E" w:rsidRDefault="007C6F3E" w:rsidP="00217C63">
            <w:pPr>
              <w:pStyle w:val="TAL"/>
              <w:rPr>
                <w:ins w:id="9" w:author="Author"/>
                <w:rFonts w:cs="Arial"/>
                <w:lang w:eastAsia="ja-JP"/>
              </w:rPr>
            </w:pPr>
            <w:ins w:id="10" w:author="Author">
              <w:r w:rsidRPr="007C6F3E">
                <w:rPr>
                  <w:rFonts w:cs="Arial" w:hint="eastAsia"/>
                  <w:lang w:eastAsia="ja-JP"/>
                </w:rPr>
                <w:t>9.2.3.xxx</w:t>
              </w:r>
            </w:ins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923DE" w14:textId="77777777" w:rsidR="007C6F3E" w:rsidRPr="007C6F3E" w:rsidRDefault="007C6F3E" w:rsidP="00217C63">
            <w:pPr>
              <w:pStyle w:val="TAL"/>
              <w:rPr>
                <w:ins w:id="11" w:author="Author"/>
              </w:rPr>
            </w:pPr>
            <w:ins w:id="12" w:author="Author">
              <w:r w:rsidRPr="007C6F3E">
                <w:rPr>
                  <w:rFonts w:hint="eastAsia"/>
                </w:rPr>
                <w:t>This information is used for SCG selective activation. FFS on the details.</w:t>
              </w:r>
            </w:ins>
          </w:p>
          <w:p w14:paraId="5DB1BBEF" w14:textId="77777777" w:rsidR="007C6F3E" w:rsidRPr="007C6F3E" w:rsidRDefault="007C6F3E" w:rsidP="00217C63">
            <w:pPr>
              <w:pStyle w:val="TAL"/>
              <w:rPr>
                <w:ins w:id="13" w:author="Author"/>
              </w:rPr>
            </w:pPr>
            <w:ins w:id="14" w:author="Author">
              <w:r w:rsidRPr="007C6F3E">
                <w:rPr>
                  <w:rFonts w:hint="eastAsia"/>
                </w:rPr>
                <w:t>Editor</w:t>
              </w:r>
              <w:r w:rsidRPr="007C6F3E">
                <w:t>’</w:t>
              </w:r>
              <w:r w:rsidRPr="007C6F3E">
                <w:rPr>
                  <w:rFonts w:hint="eastAsia"/>
                </w:rPr>
                <w:t xml:space="preserve">s Note: This </w:t>
              </w:r>
              <w:r w:rsidRPr="007C6F3E">
                <w:t>may be revisited based on RAN2 progress</w:t>
              </w:r>
              <w:r w:rsidRPr="007C6F3E">
                <w:rPr>
                  <w:rFonts w:hint="eastAsia"/>
                </w:rPr>
                <w:t>.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3BA30" w14:textId="77777777" w:rsidR="007C6F3E" w:rsidRPr="007C6F3E" w:rsidRDefault="007C6F3E" w:rsidP="00217C63">
            <w:pPr>
              <w:pStyle w:val="TAC"/>
              <w:rPr>
                <w:ins w:id="15" w:author="Author"/>
                <w:bCs/>
                <w:lang w:eastAsia="ja-JP"/>
              </w:rPr>
            </w:pPr>
            <w:ins w:id="16" w:author="Author">
              <w:r w:rsidRPr="007C6F3E">
                <w:rPr>
                  <w:rFonts w:hint="eastAsia"/>
                  <w:bCs/>
                  <w:lang w:eastAsia="ja-JP"/>
                </w:rPr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A684E" w14:textId="77777777" w:rsidR="007C6F3E" w:rsidRPr="007C6F3E" w:rsidRDefault="007C6F3E" w:rsidP="00217C63">
            <w:pPr>
              <w:pStyle w:val="TAC"/>
              <w:rPr>
                <w:ins w:id="17" w:author="Author"/>
                <w:lang w:eastAsia="zh-CN"/>
              </w:rPr>
            </w:pPr>
            <w:ins w:id="18" w:author="Author">
              <w:r w:rsidRPr="007C6F3E">
                <w:rPr>
                  <w:rFonts w:hint="eastAsia"/>
                  <w:lang w:eastAsia="zh-CN"/>
                </w:rPr>
                <w:t>ignore</w:t>
              </w:r>
            </w:ins>
          </w:p>
        </w:tc>
      </w:tr>
      <w:tr w:rsidR="007C6F3E" w14:paraId="1C651DE5" w14:textId="77777777" w:rsidTr="00217C63"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FF06D" w14:textId="77777777" w:rsidR="007C6F3E" w:rsidRDefault="007C6F3E" w:rsidP="00217C63">
            <w:pPr>
              <w:pStyle w:val="TAL"/>
              <w:rPr>
                <w:lang w:eastAsia="zh-CN"/>
              </w:rPr>
            </w:pPr>
            <w:r>
              <w:rPr>
                <w:rFonts w:eastAsia="等线"/>
                <w:bCs/>
                <w:lang w:eastAsia="ja-JP"/>
              </w:rPr>
              <w:t>S-NG-RAN node UE Slice Maximum Bit Rate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747C2" w14:textId="77777777" w:rsidR="007C6F3E" w:rsidRDefault="007C6F3E" w:rsidP="00217C63">
            <w:pPr>
              <w:pStyle w:val="TAL"/>
              <w:rPr>
                <w:rFonts w:eastAsia="Batang" w:cs="Arial"/>
                <w:lang w:eastAsia="ja-JP"/>
              </w:rPr>
            </w:pPr>
            <w:r>
              <w:rPr>
                <w:rFonts w:eastAsia="等线"/>
                <w:lang w:eastAsia="zh-CN"/>
              </w:rPr>
              <w:t>O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8C63A" w14:textId="77777777" w:rsidR="007C6F3E" w:rsidRDefault="007C6F3E" w:rsidP="00217C63">
            <w:pPr>
              <w:pStyle w:val="T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9765C" w14:textId="77777777" w:rsidR="007C6F3E" w:rsidRDefault="007C6F3E" w:rsidP="00217C63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ja-JP"/>
              </w:rPr>
              <w:t>UE Slice Maximum Bit Rate List</w:t>
            </w:r>
          </w:p>
          <w:p w14:paraId="2EBE98B7" w14:textId="77777777" w:rsidR="007C6F3E" w:rsidRDefault="007C6F3E" w:rsidP="00217C63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eastAsia="等线"/>
                <w:lang w:eastAsia="ja-JP"/>
              </w:rPr>
              <w:t>9.2.3.167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57088" w14:textId="77777777" w:rsidR="007C6F3E" w:rsidRDefault="007C6F3E" w:rsidP="00217C63">
            <w:pPr>
              <w:pStyle w:val="TAL"/>
            </w:pPr>
            <w:r>
              <w:rPr>
                <w:rFonts w:eastAsia="等线"/>
                <w:lang w:eastAsia="zh-CN"/>
              </w:rPr>
              <w:t>This IE indicates the S-NG-RAN node portion of the UE Slice Aggregate Maximum Bit Rate as specified in TS 23.501 [7]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AF942" w14:textId="77777777" w:rsidR="007C6F3E" w:rsidRDefault="007C6F3E" w:rsidP="00217C63">
            <w:pPr>
              <w:pStyle w:val="TAC"/>
              <w:rPr>
                <w:bCs/>
                <w:lang w:eastAsia="ja-JP"/>
              </w:rPr>
            </w:pPr>
            <w:r>
              <w:rPr>
                <w:rFonts w:eastAsia="等线"/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92960" w14:textId="77777777" w:rsidR="007C6F3E" w:rsidRDefault="007C6F3E" w:rsidP="00217C63">
            <w:pPr>
              <w:pStyle w:val="TAC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reject</w:t>
            </w:r>
          </w:p>
        </w:tc>
      </w:tr>
      <w:tr w:rsidR="007C6F3E" w14:paraId="36011EB7" w14:textId="77777777" w:rsidTr="00217C63"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8A1BF" w14:textId="77777777" w:rsidR="007C6F3E" w:rsidRDefault="007C6F3E" w:rsidP="00217C63">
            <w:pPr>
              <w:pStyle w:val="TAL"/>
              <w:rPr>
                <w:rFonts w:eastAsia="等线"/>
                <w:bCs/>
                <w:lang w:eastAsia="ja-JP"/>
              </w:rPr>
            </w:pPr>
            <w:r>
              <w:rPr>
                <w:rFonts w:eastAsia="等线" w:hint="eastAsia"/>
                <w:bCs/>
                <w:lang w:val="en-US"/>
              </w:rPr>
              <w:t xml:space="preserve">F1-terminating IAB-donor </w:t>
            </w:r>
            <w:r>
              <w:rPr>
                <w:rFonts w:eastAsia="等线"/>
                <w:bCs/>
                <w:lang w:val="en-US"/>
              </w:rPr>
              <w:t>I</w:t>
            </w:r>
            <w:r>
              <w:rPr>
                <w:rFonts w:eastAsia="等线" w:hint="eastAsia"/>
                <w:bCs/>
                <w:lang w:val="en-US"/>
              </w:rPr>
              <w:t>ndicator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20823" w14:textId="77777777" w:rsidR="007C6F3E" w:rsidRDefault="007C6F3E" w:rsidP="00217C63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eastAsia="宋体" w:hint="eastAsia"/>
                <w:lang w:val="en-US"/>
              </w:rPr>
              <w:t>O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EE1FC" w14:textId="77777777" w:rsidR="007C6F3E" w:rsidRDefault="007C6F3E" w:rsidP="00217C63">
            <w:pPr>
              <w:pStyle w:val="T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04E05" w14:textId="77777777" w:rsidR="007C6F3E" w:rsidRDefault="007C6F3E" w:rsidP="00217C63">
            <w:pPr>
              <w:pStyle w:val="TAL"/>
              <w:rPr>
                <w:rFonts w:eastAsia="等线"/>
                <w:lang w:eastAsia="ja-JP"/>
              </w:rPr>
            </w:pPr>
            <w:r>
              <w:t>ENUMERATED (true, ...)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E0EFA" w14:textId="77777777" w:rsidR="007C6F3E" w:rsidRDefault="007C6F3E" w:rsidP="00217C63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eastAsia="Malgun Gothic" w:cs="Arial"/>
                <w:lang w:val="en-US" w:eastAsia="ja-JP"/>
              </w:rPr>
              <w:t>This IE applies only if the UE is an IAB-MT.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15BA4" w14:textId="77777777" w:rsidR="007C6F3E" w:rsidRDefault="007C6F3E" w:rsidP="00217C63">
            <w:pPr>
              <w:pStyle w:val="TAC"/>
              <w:rPr>
                <w:rFonts w:eastAsia="等线"/>
                <w:lang w:eastAsia="zh-CN"/>
              </w:rPr>
            </w:pPr>
            <w: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5A614" w14:textId="77777777" w:rsidR="007C6F3E" w:rsidRDefault="007C6F3E" w:rsidP="00217C63">
            <w:pPr>
              <w:pStyle w:val="TAC"/>
              <w:rPr>
                <w:rFonts w:eastAsia="等线"/>
                <w:lang w:eastAsia="zh-CN"/>
              </w:rPr>
            </w:pPr>
            <w:r>
              <w:rPr>
                <w:lang w:val="en-US"/>
              </w:rPr>
              <w:t>reject</w:t>
            </w:r>
          </w:p>
        </w:tc>
      </w:tr>
    </w:tbl>
    <w:p w14:paraId="640416F7" w14:textId="77777777" w:rsidR="007C6F3E" w:rsidRDefault="007C6F3E" w:rsidP="007C6F3E"/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7C6F3E" w14:paraId="4082DF6A" w14:textId="77777777" w:rsidTr="00217C63">
        <w:tc>
          <w:tcPr>
            <w:tcW w:w="3686" w:type="dxa"/>
          </w:tcPr>
          <w:p w14:paraId="0BF1DC53" w14:textId="77777777" w:rsidR="007C6F3E" w:rsidRDefault="007C6F3E" w:rsidP="00217C63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589E006B" w14:textId="77777777" w:rsidR="007C6F3E" w:rsidRDefault="007C6F3E" w:rsidP="00217C63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Explanation</w:t>
            </w:r>
          </w:p>
        </w:tc>
      </w:tr>
      <w:tr w:rsidR="007C6F3E" w14:paraId="2CBE104F" w14:textId="77777777" w:rsidTr="00217C63">
        <w:tc>
          <w:tcPr>
            <w:tcW w:w="3686" w:type="dxa"/>
          </w:tcPr>
          <w:p w14:paraId="77C1B77A" w14:textId="77777777" w:rsidR="007C6F3E" w:rsidRDefault="007C6F3E" w:rsidP="00217C63">
            <w:pPr>
              <w:pStyle w:val="TAL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maxnoof</w:t>
            </w:r>
            <w:r>
              <w:t>PDUSessions</w:t>
            </w:r>
            <w:proofErr w:type="spellEnd"/>
          </w:p>
        </w:tc>
        <w:tc>
          <w:tcPr>
            <w:tcW w:w="5670" w:type="dxa"/>
          </w:tcPr>
          <w:p w14:paraId="5DA8B895" w14:textId="77777777" w:rsidR="007C6F3E" w:rsidRDefault="007C6F3E" w:rsidP="00217C6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Maximum no. of PDU sessions. Value is 256</w:t>
            </w:r>
          </w:p>
        </w:tc>
      </w:tr>
    </w:tbl>
    <w:p w14:paraId="12847AEC" w14:textId="77777777" w:rsidR="007C6F3E" w:rsidRDefault="007C6F3E" w:rsidP="007C6F3E">
      <w:pPr>
        <w:rPr>
          <w:rFonts w:eastAsia="Malgun Gothic"/>
        </w:rPr>
      </w:pPr>
    </w:p>
    <w:tbl>
      <w:tblPr>
        <w:tblW w:w="9435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44"/>
        <w:gridCol w:w="6191"/>
      </w:tblGrid>
      <w:tr w:rsidR="007C6F3E" w14:paraId="29920F3D" w14:textId="77777777" w:rsidTr="00217C63"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C6980" w14:textId="77777777" w:rsidR="007C6F3E" w:rsidRDefault="007C6F3E" w:rsidP="00217C63">
            <w:pPr>
              <w:pStyle w:val="TAH"/>
            </w:pPr>
            <w:r>
              <w:rPr>
                <w:lang w:eastAsia="ja-JP"/>
              </w:rPr>
              <w:t>Condition</w:t>
            </w:r>
          </w:p>
        </w:tc>
        <w:tc>
          <w:tcPr>
            <w:tcW w:w="6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8556C" w14:textId="77777777" w:rsidR="007C6F3E" w:rsidRDefault="007C6F3E" w:rsidP="00217C63">
            <w:pPr>
              <w:pStyle w:val="TAH"/>
              <w:rPr>
                <w:lang w:eastAsia="ja-JP"/>
              </w:rPr>
            </w:pPr>
            <w:r>
              <w:t>Explanation</w:t>
            </w:r>
          </w:p>
        </w:tc>
      </w:tr>
      <w:tr w:rsidR="007C6F3E" w14:paraId="48B0746F" w14:textId="77777777" w:rsidTr="00217C63"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F6C80" w14:textId="77777777" w:rsidR="007C6F3E" w:rsidRDefault="007C6F3E" w:rsidP="00217C63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  <w:lang w:eastAsia="zh-CN"/>
              </w:rPr>
              <w:t>ifSNterminated</w:t>
            </w:r>
            <w:proofErr w:type="spellEnd"/>
          </w:p>
        </w:tc>
        <w:tc>
          <w:tcPr>
            <w:tcW w:w="6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2666E" w14:textId="77777777" w:rsidR="007C6F3E" w:rsidRDefault="007C6F3E" w:rsidP="00217C63">
            <w:pPr>
              <w:pStyle w:val="TAL"/>
              <w:rPr>
                <w:rFonts w:cs="Arial"/>
              </w:rPr>
            </w:pPr>
            <w:r>
              <w:rPr>
                <w:rFonts w:cs="Arial"/>
                <w:snapToGrid w:val="0"/>
              </w:rPr>
              <w:t xml:space="preserve">This IE shall be present if there is at least one </w:t>
            </w:r>
            <w:r>
              <w:rPr>
                <w:rFonts w:cs="Arial"/>
                <w:i/>
                <w:snapToGrid w:val="0"/>
              </w:rPr>
              <w:t>PDU Session Resource Setup Info – SN terminated</w:t>
            </w:r>
            <w:r>
              <w:rPr>
                <w:rFonts w:cs="Arial"/>
                <w:snapToGrid w:val="0"/>
              </w:rPr>
              <w:t xml:space="preserve"> in the </w:t>
            </w:r>
            <w:r>
              <w:rPr>
                <w:rFonts w:cs="Arial"/>
                <w:i/>
                <w:snapToGrid w:val="0"/>
              </w:rPr>
              <w:t xml:space="preserve">PDU Session Resources </w:t>
            </w:r>
            <w:proofErr w:type="gramStart"/>
            <w:r>
              <w:rPr>
                <w:rFonts w:cs="Arial"/>
                <w:i/>
                <w:snapToGrid w:val="0"/>
              </w:rPr>
              <w:t>To</w:t>
            </w:r>
            <w:proofErr w:type="gramEnd"/>
            <w:r>
              <w:rPr>
                <w:rFonts w:cs="Arial"/>
                <w:i/>
                <w:snapToGrid w:val="0"/>
              </w:rPr>
              <w:t xml:space="preserve"> Be Added List</w:t>
            </w:r>
            <w:r>
              <w:rPr>
                <w:rFonts w:cs="Arial"/>
                <w:snapToGrid w:val="0"/>
              </w:rPr>
              <w:t xml:space="preserve"> IE.</w:t>
            </w:r>
          </w:p>
        </w:tc>
      </w:tr>
    </w:tbl>
    <w:p w14:paraId="346FA46F" w14:textId="77777777" w:rsidR="007C6F3E" w:rsidRDefault="007C6F3E" w:rsidP="007C6F3E">
      <w:pPr>
        <w:overflowPunct w:val="0"/>
        <w:autoSpaceDE w:val="0"/>
        <w:autoSpaceDN w:val="0"/>
        <w:adjustRightInd w:val="0"/>
        <w:textAlignment w:val="baseline"/>
        <w:rPr>
          <w:b/>
          <w:color w:val="0070C0"/>
          <w:sz w:val="22"/>
          <w:szCs w:val="22"/>
        </w:rPr>
      </w:pPr>
    </w:p>
    <w:p w14:paraId="095AB59E" w14:textId="6730DA9B" w:rsidR="00A376F5" w:rsidRDefault="00A376F5" w:rsidP="00A376F5">
      <w:pPr>
        <w:rPr>
          <w:b/>
          <w:color w:val="FF0000"/>
          <w:lang w:eastAsia="zh-CN"/>
        </w:rPr>
      </w:pPr>
      <w:r>
        <w:rPr>
          <w:rFonts w:hint="eastAsia"/>
          <w:b/>
          <w:color w:val="FF0000"/>
          <w:lang w:eastAsia="zh-CN"/>
        </w:rPr>
        <w:t>-</w:t>
      </w:r>
      <w:r>
        <w:rPr>
          <w:b/>
          <w:color w:val="FF0000"/>
          <w:lang w:eastAsia="zh-CN"/>
        </w:rPr>
        <w:t>-----</w:t>
      </w:r>
      <w:r>
        <w:rPr>
          <w:rFonts w:hint="eastAsia"/>
          <w:b/>
          <w:color w:val="FF0000"/>
          <w:lang w:eastAsia="zh-CN"/>
        </w:rPr>
        <w:t>Star</w:t>
      </w:r>
      <w:r>
        <w:rPr>
          <w:b/>
          <w:color w:val="FF0000"/>
          <w:lang w:eastAsia="zh-CN"/>
        </w:rPr>
        <w:t>t</w:t>
      </w:r>
      <w:r>
        <w:rPr>
          <w:rFonts w:hint="eastAsia"/>
          <w:b/>
          <w:color w:val="FF0000"/>
          <w:lang w:eastAsia="zh-CN"/>
        </w:rPr>
        <w:t xml:space="preserve"> </w:t>
      </w:r>
      <w:r>
        <w:rPr>
          <w:b/>
          <w:color w:val="FF0000"/>
          <w:lang w:eastAsia="zh-CN"/>
        </w:rPr>
        <w:t>of the Next Change--------</w:t>
      </w:r>
    </w:p>
    <w:p w14:paraId="1013B58F" w14:textId="77777777" w:rsidR="007C6F3E" w:rsidRDefault="007C6F3E" w:rsidP="007C6F3E">
      <w:pPr>
        <w:keepNext/>
        <w:keepLines/>
        <w:spacing w:before="120"/>
        <w:ind w:left="1418" w:hanging="1418"/>
        <w:outlineLvl w:val="3"/>
        <w:rPr>
          <w:ins w:id="19" w:author="Author"/>
        </w:rPr>
      </w:pPr>
      <w:ins w:id="20" w:author="Author">
        <w:r>
          <w:rPr>
            <w:rFonts w:ascii="Arial" w:eastAsia="Batang" w:hAnsi="Arial"/>
            <w:sz w:val="24"/>
          </w:rPr>
          <w:t>9.2.3.xxx</w:t>
        </w:r>
        <w:r>
          <w:rPr>
            <w:rFonts w:ascii="Arial" w:eastAsia="Batang" w:hAnsi="Arial"/>
            <w:sz w:val="24"/>
          </w:rPr>
          <w:tab/>
        </w:r>
        <w:r>
          <w:rPr>
            <w:rFonts w:ascii="Arial" w:eastAsia="Batang" w:hAnsi="Arial" w:hint="eastAsia"/>
            <w:sz w:val="24"/>
          </w:rPr>
          <w:t>Selective Activation Information Request</w:t>
        </w:r>
      </w:ins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1134"/>
        <w:gridCol w:w="1134"/>
        <w:gridCol w:w="1846"/>
        <w:gridCol w:w="2690"/>
      </w:tblGrid>
      <w:tr w:rsidR="007C6F3E" w14:paraId="140BE8FD" w14:textId="77777777" w:rsidTr="00217C63">
        <w:trPr>
          <w:ins w:id="21" w:author="Author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8D8C2" w14:textId="77777777" w:rsidR="007C6F3E" w:rsidRDefault="007C6F3E" w:rsidP="00217C63">
            <w:pPr>
              <w:keepNext/>
              <w:keepLines/>
              <w:spacing w:after="0"/>
              <w:jc w:val="center"/>
              <w:rPr>
                <w:ins w:id="22" w:author="Author"/>
                <w:rFonts w:ascii="Arial" w:eastAsia="宋体" w:hAnsi="Arial"/>
                <w:b/>
                <w:sz w:val="18"/>
              </w:rPr>
            </w:pPr>
            <w:ins w:id="23" w:author="Author">
              <w:r>
                <w:rPr>
                  <w:rFonts w:ascii="Arial" w:hAnsi="Arial"/>
                  <w:b/>
                  <w:sz w:val="18"/>
                </w:rPr>
                <w:t>IE/Group Name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071F4" w14:textId="77777777" w:rsidR="007C6F3E" w:rsidRDefault="007C6F3E" w:rsidP="00217C63">
            <w:pPr>
              <w:keepNext/>
              <w:keepLines/>
              <w:spacing w:after="0"/>
              <w:jc w:val="center"/>
              <w:rPr>
                <w:ins w:id="24" w:author="Author"/>
                <w:rFonts w:ascii="Arial" w:hAnsi="Arial"/>
                <w:b/>
                <w:sz w:val="18"/>
              </w:rPr>
            </w:pPr>
            <w:ins w:id="25" w:author="Author">
              <w:r>
                <w:rPr>
                  <w:rFonts w:ascii="Arial" w:hAnsi="Arial"/>
                  <w:b/>
                  <w:sz w:val="18"/>
                </w:rPr>
                <w:t>Presence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07190" w14:textId="77777777" w:rsidR="007C6F3E" w:rsidRDefault="007C6F3E" w:rsidP="00217C63">
            <w:pPr>
              <w:keepNext/>
              <w:keepLines/>
              <w:spacing w:after="0"/>
              <w:jc w:val="center"/>
              <w:rPr>
                <w:ins w:id="26" w:author="Author"/>
                <w:rFonts w:ascii="Arial" w:hAnsi="Arial"/>
                <w:b/>
                <w:sz w:val="18"/>
              </w:rPr>
            </w:pPr>
            <w:ins w:id="27" w:author="Author">
              <w:r>
                <w:rPr>
                  <w:rFonts w:ascii="Arial" w:hAnsi="Arial"/>
                  <w:b/>
                  <w:sz w:val="18"/>
                </w:rPr>
                <w:t>Range</w:t>
              </w:r>
            </w:ins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16593" w14:textId="77777777" w:rsidR="007C6F3E" w:rsidRDefault="007C6F3E" w:rsidP="00217C63">
            <w:pPr>
              <w:keepNext/>
              <w:keepLines/>
              <w:spacing w:after="0"/>
              <w:jc w:val="center"/>
              <w:rPr>
                <w:ins w:id="28" w:author="Author"/>
                <w:rFonts w:ascii="Arial" w:hAnsi="Arial"/>
                <w:b/>
                <w:sz w:val="18"/>
              </w:rPr>
            </w:pPr>
            <w:ins w:id="29" w:author="Author">
              <w:r>
                <w:rPr>
                  <w:rFonts w:ascii="Arial" w:hAnsi="Arial"/>
                  <w:b/>
                  <w:sz w:val="18"/>
                </w:rPr>
                <w:t>IE Type and Reference</w:t>
              </w:r>
            </w:ins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27E16" w14:textId="77777777" w:rsidR="007C6F3E" w:rsidRDefault="007C6F3E" w:rsidP="00217C63">
            <w:pPr>
              <w:keepNext/>
              <w:keepLines/>
              <w:spacing w:after="0"/>
              <w:jc w:val="center"/>
              <w:rPr>
                <w:ins w:id="30" w:author="Author"/>
                <w:rFonts w:ascii="Arial" w:hAnsi="Arial"/>
                <w:b/>
                <w:sz w:val="18"/>
              </w:rPr>
            </w:pPr>
            <w:ins w:id="31" w:author="Author">
              <w:r>
                <w:rPr>
                  <w:rFonts w:ascii="Arial" w:hAnsi="Arial"/>
                  <w:b/>
                  <w:sz w:val="18"/>
                </w:rPr>
                <w:t>Semantics Description</w:t>
              </w:r>
            </w:ins>
          </w:p>
        </w:tc>
      </w:tr>
      <w:tr w:rsidR="007C6F3E" w14:paraId="4D2E9A2D" w14:textId="77777777" w:rsidTr="00217C63">
        <w:trPr>
          <w:ins w:id="32" w:author="Author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5E0F8" w14:textId="77777777" w:rsidR="007C6F3E" w:rsidRDefault="007C6F3E" w:rsidP="00217C63">
            <w:pPr>
              <w:keepNext/>
              <w:keepLines/>
              <w:spacing w:after="0"/>
              <w:rPr>
                <w:ins w:id="33" w:author="Author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44045" w14:textId="77777777" w:rsidR="007C6F3E" w:rsidRDefault="007C6F3E" w:rsidP="00217C63">
            <w:pPr>
              <w:keepNext/>
              <w:keepLines/>
              <w:spacing w:after="0"/>
              <w:jc w:val="center"/>
              <w:rPr>
                <w:ins w:id="34" w:author="Author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2570E" w14:textId="77777777" w:rsidR="007C6F3E" w:rsidRDefault="007C6F3E" w:rsidP="00217C63">
            <w:pPr>
              <w:keepNext/>
              <w:keepLines/>
              <w:spacing w:after="0"/>
              <w:jc w:val="center"/>
              <w:rPr>
                <w:ins w:id="35" w:author="Author"/>
                <w:rFonts w:ascii="Arial" w:hAnsi="Arial"/>
                <w:b/>
                <w:sz w:val="18"/>
              </w:rPr>
            </w:pP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29292" w14:textId="77777777" w:rsidR="007C6F3E" w:rsidRDefault="007C6F3E" w:rsidP="00217C63">
            <w:pPr>
              <w:keepNext/>
              <w:keepLines/>
              <w:spacing w:after="0"/>
              <w:rPr>
                <w:ins w:id="36" w:author="Author"/>
                <w:rFonts w:ascii="Arial" w:hAnsi="Arial"/>
                <w:sz w:val="18"/>
              </w:rPr>
            </w:pPr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DC6C0" w14:textId="77777777" w:rsidR="007C6F3E" w:rsidRDefault="007C6F3E" w:rsidP="00217C63">
            <w:pPr>
              <w:keepNext/>
              <w:keepLines/>
              <w:spacing w:after="0"/>
              <w:rPr>
                <w:ins w:id="37" w:author="Author"/>
                <w:rFonts w:ascii="Arial" w:hAnsi="Arial"/>
                <w:b/>
                <w:sz w:val="18"/>
              </w:rPr>
            </w:pPr>
          </w:p>
        </w:tc>
      </w:tr>
    </w:tbl>
    <w:p w14:paraId="0FDD95CE" w14:textId="77777777" w:rsidR="007C6F3E" w:rsidRDefault="007C6F3E" w:rsidP="007C6F3E">
      <w:pPr>
        <w:rPr>
          <w:ins w:id="38" w:author="Author"/>
        </w:rPr>
      </w:pPr>
    </w:p>
    <w:p w14:paraId="42C8B110" w14:textId="77777777" w:rsidR="007C6F3E" w:rsidRPr="003F2F82" w:rsidRDefault="007C6F3E" w:rsidP="003F2F82">
      <w:pPr>
        <w:pStyle w:val="EditorsNote"/>
        <w:rPr>
          <w:ins w:id="39" w:author="Author"/>
        </w:rPr>
      </w:pPr>
      <w:ins w:id="40" w:author="Author">
        <w:r w:rsidRPr="003F2F82">
          <w:rPr>
            <w:rFonts w:hint="eastAsia"/>
            <w:lang w:eastAsia="zh-CN"/>
          </w:rPr>
          <w:t>Editor</w:t>
        </w:r>
        <w:r w:rsidRPr="003F2F82">
          <w:rPr>
            <w:lang w:val="en-US" w:eastAsia="zh-CN"/>
          </w:rPr>
          <w:t>’</w:t>
        </w:r>
        <w:r w:rsidRPr="003F2F82">
          <w:rPr>
            <w:rFonts w:hint="eastAsia"/>
            <w:lang w:eastAsia="zh-CN"/>
          </w:rPr>
          <w:t>s</w:t>
        </w:r>
        <w:r w:rsidRPr="003F2F82">
          <w:rPr>
            <w:rFonts w:hint="eastAsia"/>
          </w:rPr>
          <w:t xml:space="preserve"> note: </w:t>
        </w:r>
        <w:r w:rsidRPr="003F2F82">
          <w:rPr>
            <w:rFonts w:hint="eastAsia"/>
            <w:lang w:val="en-US" w:eastAsia="zh-CN"/>
          </w:rPr>
          <w:t>T</w:t>
        </w:r>
        <w:r w:rsidRPr="003F2F82">
          <w:rPr>
            <w:rFonts w:hint="eastAsia"/>
          </w:rPr>
          <w:t xml:space="preserve">he name and the encoding of the </w:t>
        </w:r>
        <w:r w:rsidRPr="003F2F82">
          <w:rPr>
            <w:rFonts w:hint="eastAsia"/>
            <w:i/>
            <w:iCs/>
          </w:rPr>
          <w:t>Selective Activation Information Request</w:t>
        </w:r>
        <w:r w:rsidRPr="003F2F82">
          <w:rPr>
            <w:rFonts w:hint="eastAsia"/>
          </w:rPr>
          <w:t xml:space="preserve"> IE </w:t>
        </w:r>
        <w:r w:rsidRPr="003F2F82">
          <w:rPr>
            <w:rFonts w:hint="eastAsia"/>
            <w:lang w:val="en-US" w:eastAsia="zh-CN"/>
          </w:rPr>
          <w:t>are</w:t>
        </w:r>
        <w:r w:rsidRPr="003F2F82">
          <w:rPr>
            <w:rFonts w:hint="eastAsia"/>
          </w:rPr>
          <w:t xml:space="preserve"> FFS</w:t>
        </w:r>
      </w:ins>
    </w:p>
    <w:p w14:paraId="37B1A049" w14:textId="77777777" w:rsidR="00FF15FE" w:rsidRDefault="00FF15FE" w:rsidP="00FF15FE">
      <w:pPr>
        <w:rPr>
          <w:b/>
          <w:color w:val="FF0000"/>
          <w:lang w:eastAsia="zh-CN"/>
        </w:rPr>
        <w:sectPr w:rsidR="00FF15FE" w:rsidSect="00C55AA3"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  <w:docGrid w:linePitch="272"/>
        </w:sectPr>
      </w:pPr>
    </w:p>
    <w:p w14:paraId="1A699C7F" w14:textId="484C71AC" w:rsidR="00FF15FE" w:rsidRDefault="00FF15FE" w:rsidP="00FF15FE">
      <w:pPr>
        <w:rPr>
          <w:b/>
          <w:color w:val="FF0000"/>
          <w:lang w:eastAsia="zh-CN"/>
        </w:rPr>
      </w:pPr>
      <w:r>
        <w:rPr>
          <w:rFonts w:hint="eastAsia"/>
          <w:b/>
          <w:color w:val="FF0000"/>
          <w:lang w:eastAsia="zh-CN"/>
        </w:rPr>
        <w:lastRenderedPageBreak/>
        <w:t>-</w:t>
      </w:r>
      <w:r>
        <w:rPr>
          <w:b/>
          <w:color w:val="FF0000"/>
          <w:lang w:eastAsia="zh-CN"/>
        </w:rPr>
        <w:t>-----</w:t>
      </w:r>
      <w:r>
        <w:rPr>
          <w:rFonts w:hint="eastAsia"/>
          <w:b/>
          <w:color w:val="FF0000"/>
          <w:lang w:eastAsia="zh-CN"/>
        </w:rPr>
        <w:t>Star</w:t>
      </w:r>
      <w:r>
        <w:rPr>
          <w:b/>
          <w:color w:val="FF0000"/>
          <w:lang w:eastAsia="zh-CN"/>
        </w:rPr>
        <w:t>t</w:t>
      </w:r>
      <w:r>
        <w:rPr>
          <w:rFonts w:hint="eastAsia"/>
          <w:b/>
          <w:color w:val="FF0000"/>
          <w:lang w:eastAsia="zh-CN"/>
        </w:rPr>
        <w:t xml:space="preserve"> </w:t>
      </w:r>
      <w:r>
        <w:rPr>
          <w:b/>
          <w:color w:val="FF0000"/>
          <w:lang w:eastAsia="zh-CN"/>
        </w:rPr>
        <w:t>of the Next Change--------</w:t>
      </w:r>
    </w:p>
    <w:p w14:paraId="4C10A124" w14:textId="77777777" w:rsidR="00FF15FE" w:rsidRPr="00FD0425" w:rsidRDefault="00FF15FE" w:rsidP="00FF15FE">
      <w:pPr>
        <w:pStyle w:val="Heading3"/>
      </w:pPr>
      <w:bookmarkStart w:id="41" w:name="_Toc20955408"/>
      <w:bookmarkStart w:id="42" w:name="_Toc29991616"/>
      <w:bookmarkStart w:id="43" w:name="_Toc36556019"/>
      <w:bookmarkStart w:id="44" w:name="_Toc44497804"/>
      <w:bookmarkStart w:id="45" w:name="_Toc45108191"/>
      <w:bookmarkStart w:id="46" w:name="_Toc45901811"/>
      <w:bookmarkStart w:id="47" w:name="_Toc51850892"/>
      <w:bookmarkStart w:id="48" w:name="_Toc56693896"/>
      <w:bookmarkStart w:id="49" w:name="_Toc64447440"/>
      <w:bookmarkStart w:id="50" w:name="_Toc66286934"/>
      <w:bookmarkStart w:id="51" w:name="_Toc74151632"/>
      <w:bookmarkStart w:id="52" w:name="_Toc88654106"/>
      <w:bookmarkStart w:id="53" w:name="_Toc97904462"/>
      <w:bookmarkStart w:id="54" w:name="_Toc98868600"/>
      <w:bookmarkStart w:id="55" w:name="_Toc105174886"/>
      <w:bookmarkStart w:id="56" w:name="_Toc106109723"/>
      <w:bookmarkStart w:id="57" w:name="_Toc113825545"/>
      <w:bookmarkStart w:id="58" w:name="_Toc120033702"/>
      <w:r w:rsidRPr="00FD0425">
        <w:t>9.3.5</w:t>
      </w:r>
      <w:r w:rsidRPr="00FD0425">
        <w:tab/>
        <w:t>Information Element definitions</w:t>
      </w:r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</w:p>
    <w:p w14:paraId="3502B77F" w14:textId="77777777" w:rsidR="00FF15FE" w:rsidRPr="00FD0425" w:rsidRDefault="00FF15FE" w:rsidP="00FF15FE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ASN1START</w:t>
      </w:r>
    </w:p>
    <w:p w14:paraId="44465FAC" w14:textId="77777777" w:rsidR="00FF15FE" w:rsidRPr="00FD0425" w:rsidRDefault="00FF15FE" w:rsidP="00FF15FE">
      <w:pPr>
        <w:pStyle w:val="PL"/>
      </w:pPr>
      <w:r w:rsidRPr="00FD0425">
        <w:t>-- **************************************************************</w:t>
      </w:r>
    </w:p>
    <w:p w14:paraId="5AD12FD6" w14:textId="77777777" w:rsidR="00FF15FE" w:rsidRPr="00FD0425" w:rsidRDefault="00FF15FE" w:rsidP="00FF15FE">
      <w:pPr>
        <w:pStyle w:val="PL"/>
      </w:pPr>
      <w:r w:rsidRPr="00FD0425">
        <w:t>--</w:t>
      </w:r>
    </w:p>
    <w:p w14:paraId="2625033B" w14:textId="77777777" w:rsidR="00FF15FE" w:rsidRPr="00FD0425" w:rsidRDefault="00FF15FE" w:rsidP="00FF15FE">
      <w:pPr>
        <w:pStyle w:val="PL"/>
      </w:pPr>
      <w:r w:rsidRPr="00FD0425">
        <w:t>-- Information Element Definitions</w:t>
      </w:r>
    </w:p>
    <w:p w14:paraId="74F9A3C8" w14:textId="77777777" w:rsidR="00FF15FE" w:rsidRPr="00FD0425" w:rsidRDefault="00FF15FE" w:rsidP="00FF15FE">
      <w:pPr>
        <w:pStyle w:val="PL"/>
      </w:pPr>
      <w:r w:rsidRPr="00FD0425">
        <w:t>--</w:t>
      </w:r>
    </w:p>
    <w:p w14:paraId="280D1616" w14:textId="77777777" w:rsidR="00FF15FE" w:rsidRPr="00FD0425" w:rsidRDefault="00FF15FE" w:rsidP="00FF15FE">
      <w:pPr>
        <w:pStyle w:val="PL"/>
      </w:pPr>
      <w:r w:rsidRPr="00FD0425">
        <w:t>-- **************************************************************</w:t>
      </w:r>
    </w:p>
    <w:p w14:paraId="19150929" w14:textId="77777777" w:rsidR="00FF15FE" w:rsidRPr="00FD0425" w:rsidRDefault="00FF15FE" w:rsidP="00FF15FE">
      <w:pPr>
        <w:pStyle w:val="PL"/>
      </w:pPr>
    </w:p>
    <w:p w14:paraId="570D2217" w14:textId="77777777" w:rsidR="00FF15FE" w:rsidRPr="00FD0425" w:rsidRDefault="00FF15FE" w:rsidP="00FF15FE">
      <w:pPr>
        <w:pStyle w:val="PL"/>
      </w:pPr>
      <w:r w:rsidRPr="00FD0425">
        <w:t>XnAP-IEs {</w:t>
      </w:r>
    </w:p>
    <w:p w14:paraId="2DE1AF0A" w14:textId="77777777" w:rsidR="00FF15FE" w:rsidRPr="00FD0425" w:rsidRDefault="00FF15FE" w:rsidP="00FF15FE">
      <w:pPr>
        <w:pStyle w:val="PL"/>
      </w:pPr>
      <w:r w:rsidRPr="00FD0425">
        <w:t>itu-t (0) identified-organization (4) etsi (0) mobileDomain (0)</w:t>
      </w:r>
    </w:p>
    <w:p w14:paraId="4604CE93" w14:textId="77777777" w:rsidR="00FF15FE" w:rsidRPr="00FD0425" w:rsidRDefault="00FF15FE" w:rsidP="00FF15FE">
      <w:pPr>
        <w:pStyle w:val="PL"/>
      </w:pPr>
      <w:r w:rsidRPr="00FD0425">
        <w:t>ngran-access (22) modules (3) xnap (2) version1 (1) xnap-IEs (2) }</w:t>
      </w:r>
    </w:p>
    <w:p w14:paraId="4175C33B" w14:textId="77777777" w:rsidR="00FF15FE" w:rsidRPr="00FD0425" w:rsidRDefault="00FF15FE" w:rsidP="00FF15FE">
      <w:pPr>
        <w:pStyle w:val="PL"/>
      </w:pPr>
    </w:p>
    <w:p w14:paraId="5DCF8280" w14:textId="77777777" w:rsidR="00FF15FE" w:rsidRPr="00FD0425" w:rsidRDefault="00FF15FE" w:rsidP="00FF15FE">
      <w:pPr>
        <w:pStyle w:val="PL"/>
      </w:pPr>
      <w:r w:rsidRPr="00FD0425">
        <w:t>DEFINITIONS AUTOMATIC TAGS ::=</w:t>
      </w:r>
    </w:p>
    <w:p w14:paraId="7CCE610E" w14:textId="77777777" w:rsidR="00FF15FE" w:rsidRPr="00FD0425" w:rsidRDefault="00FF15FE" w:rsidP="00FF15FE">
      <w:pPr>
        <w:pStyle w:val="PL"/>
      </w:pPr>
    </w:p>
    <w:p w14:paraId="146E6042" w14:textId="77777777" w:rsidR="00FF15FE" w:rsidRPr="00FD0425" w:rsidRDefault="00FF15FE" w:rsidP="00FF15FE">
      <w:pPr>
        <w:pStyle w:val="PL"/>
      </w:pPr>
      <w:r w:rsidRPr="00FD0425">
        <w:t>BEGIN</w:t>
      </w:r>
    </w:p>
    <w:p w14:paraId="696F755A" w14:textId="77777777" w:rsidR="00FF15FE" w:rsidRPr="00FD0425" w:rsidRDefault="00FF15FE" w:rsidP="00FF15FE">
      <w:pPr>
        <w:pStyle w:val="PL"/>
      </w:pPr>
    </w:p>
    <w:p w14:paraId="73F5F26E" w14:textId="77777777" w:rsidR="00FF15FE" w:rsidRPr="00FD0425" w:rsidRDefault="00FF15FE" w:rsidP="00FF15FE">
      <w:pPr>
        <w:pStyle w:val="PL"/>
      </w:pPr>
      <w:r w:rsidRPr="00FD0425">
        <w:t>IMPORTS</w:t>
      </w:r>
    </w:p>
    <w:p w14:paraId="3D626604" w14:textId="77777777" w:rsidR="00FF15FE" w:rsidRPr="00FD0425" w:rsidRDefault="00FF15FE" w:rsidP="00FF15FE">
      <w:pPr>
        <w:pStyle w:val="PL"/>
      </w:pPr>
    </w:p>
    <w:p w14:paraId="02F06B44" w14:textId="77777777" w:rsidR="00FF15FE" w:rsidRPr="00FD0425" w:rsidRDefault="00FF15FE" w:rsidP="00FF15FE">
      <w:pPr>
        <w:pStyle w:val="PL"/>
        <w:rPr>
          <w:lang w:eastAsia="ja-JP"/>
        </w:rPr>
      </w:pPr>
    </w:p>
    <w:p w14:paraId="5C4FD1F0" w14:textId="77777777" w:rsidR="00FF15FE" w:rsidRPr="00FD0425" w:rsidRDefault="00FF15FE" w:rsidP="00FF15FE">
      <w:pPr>
        <w:pStyle w:val="PL"/>
        <w:rPr>
          <w:lang w:eastAsia="ja-JP"/>
        </w:rPr>
      </w:pPr>
      <w:r w:rsidRPr="00FD0425">
        <w:rPr>
          <w:lang w:eastAsia="ja-JP"/>
        </w:rPr>
        <w:tab/>
        <w:t>id-CNTypeRestrictionsForEquivalent,</w:t>
      </w:r>
    </w:p>
    <w:p w14:paraId="7D35D3E8" w14:textId="77777777" w:rsidR="00FF15FE" w:rsidRPr="00FD0425" w:rsidRDefault="00FF15FE" w:rsidP="00FF15FE">
      <w:pPr>
        <w:pStyle w:val="PL"/>
        <w:rPr>
          <w:lang w:eastAsia="ja-JP"/>
        </w:rPr>
      </w:pPr>
      <w:r w:rsidRPr="00FD0425">
        <w:rPr>
          <w:lang w:eastAsia="ja-JP"/>
        </w:rPr>
        <w:tab/>
        <w:t>id-CNTypeRestrictionsForServing,</w:t>
      </w:r>
    </w:p>
    <w:p w14:paraId="150F5575" w14:textId="77777777" w:rsidR="00FF15FE" w:rsidRDefault="00FF15FE" w:rsidP="00FF15FE">
      <w:pPr>
        <w:pStyle w:val="PL"/>
        <w:rPr>
          <w:lang w:eastAsia="ja-JP"/>
        </w:rPr>
      </w:pPr>
      <w:r w:rsidRPr="00FD0425">
        <w:rPr>
          <w:lang w:eastAsia="ja-JP"/>
        </w:rPr>
        <w:tab/>
        <w:t>id-</w:t>
      </w:r>
      <w:r w:rsidRPr="00FD0425">
        <w:rPr>
          <w:rFonts w:hint="eastAsia"/>
          <w:lang w:eastAsia="ja-JP"/>
        </w:rPr>
        <w:t>Additional-UL-NG-U-TNLatUPF-List,</w:t>
      </w:r>
    </w:p>
    <w:p w14:paraId="084E2BD2" w14:textId="77777777" w:rsidR="00FF15FE" w:rsidRDefault="00FF15FE" w:rsidP="00FF15FE">
      <w:pPr>
        <w:pStyle w:val="PL"/>
        <w:rPr>
          <w:noProof w:val="0"/>
          <w:snapToGrid w:val="0"/>
        </w:rPr>
      </w:pPr>
      <w:bookmarkStart w:id="59" w:name="_Hlk36619637"/>
      <w:r>
        <w:rPr>
          <w:snapToGrid w:val="0"/>
        </w:rPr>
        <w:tab/>
        <w:t>id-ConfiguredTACIndication,</w:t>
      </w:r>
      <w:bookmarkEnd w:id="59"/>
    </w:p>
    <w:p w14:paraId="39F3C140" w14:textId="77777777" w:rsidR="00FF15FE" w:rsidRPr="009354E2" w:rsidRDefault="00FF15FE" w:rsidP="00FF15FE">
      <w:pPr>
        <w:pStyle w:val="PL"/>
        <w:rPr>
          <w:lang w:eastAsia="ja-JP"/>
        </w:rPr>
      </w:pPr>
      <w:r w:rsidRPr="009354E2">
        <w:rPr>
          <w:lang w:eastAsia="ja-JP"/>
        </w:rPr>
        <w:tab/>
        <w:t>id-AlternativeQoSParaSetList,</w:t>
      </w:r>
    </w:p>
    <w:p w14:paraId="5749834C" w14:textId="77777777" w:rsidR="00FF15FE" w:rsidRPr="00DA6DDA" w:rsidRDefault="00FF15FE" w:rsidP="00FF15FE">
      <w:pPr>
        <w:pStyle w:val="PL"/>
        <w:rPr>
          <w:lang w:eastAsia="ja-JP"/>
        </w:rPr>
      </w:pPr>
      <w:r w:rsidRPr="009354E2">
        <w:rPr>
          <w:lang w:eastAsia="ja-JP"/>
        </w:rPr>
        <w:tab/>
        <w:t>id-CurrentQoSParaSetIndex,</w:t>
      </w:r>
    </w:p>
    <w:p w14:paraId="3A3EECA7" w14:textId="77777777" w:rsidR="00FF15FE" w:rsidRDefault="00FF15FE" w:rsidP="00FF15FE">
      <w:pPr>
        <w:pStyle w:val="PL"/>
        <w:rPr>
          <w:lang w:eastAsia="ja-JP"/>
        </w:rPr>
      </w:pPr>
      <w:r w:rsidRPr="00FD0425">
        <w:rPr>
          <w:lang w:eastAsia="ja-JP"/>
        </w:rPr>
        <w:tab/>
        <w:t>id-DefaultDRB-Allowed,</w:t>
      </w:r>
    </w:p>
    <w:p w14:paraId="53AD63EB" w14:textId="7549EBDB" w:rsidR="00FF15FE" w:rsidRDefault="00FF15FE" w:rsidP="00A376F5">
      <w:pPr>
        <w:rPr>
          <w:b/>
          <w:color w:val="FF0000"/>
          <w:lang w:eastAsia="zh-CN"/>
        </w:rPr>
      </w:pPr>
      <w:r>
        <w:rPr>
          <w:rFonts w:hint="eastAsia"/>
          <w:b/>
          <w:color w:val="FF0000"/>
          <w:lang w:eastAsia="zh-CN"/>
        </w:rPr>
        <w:t>/</w:t>
      </w:r>
      <w:r>
        <w:rPr>
          <w:b/>
          <w:color w:val="FF0000"/>
          <w:lang w:eastAsia="zh-CN"/>
        </w:rPr>
        <w:t>/skip unchanged part</w:t>
      </w:r>
    </w:p>
    <w:p w14:paraId="1FF4CA13" w14:textId="77777777" w:rsidR="00FF15FE" w:rsidRDefault="00FF15FE" w:rsidP="00FF15FE">
      <w:pPr>
        <w:pStyle w:val="PL"/>
        <w:rPr>
          <w:rFonts w:eastAsia="等线"/>
          <w:lang w:val="en-US"/>
        </w:rPr>
      </w:pPr>
      <w:r>
        <w:rPr>
          <w:rFonts w:eastAsia="等线"/>
          <w:lang w:eastAsia="ja-JP"/>
        </w:rPr>
        <w:tab/>
        <w:t>id-</w:t>
      </w:r>
      <w:r>
        <w:rPr>
          <w:rFonts w:eastAsia="等线"/>
          <w:snapToGrid w:val="0"/>
          <w:lang w:eastAsia="zh-CN"/>
        </w:rPr>
        <w:t>UESliceMaximumBitRateList,</w:t>
      </w:r>
    </w:p>
    <w:p w14:paraId="0CF909BB" w14:textId="77777777" w:rsidR="00FF15FE" w:rsidRDefault="00FF15FE" w:rsidP="00FF15FE">
      <w:pPr>
        <w:pStyle w:val="PL"/>
        <w:rPr>
          <w:rFonts w:eastAsia="宋体"/>
          <w:lang w:eastAsia="ja-JP"/>
        </w:rPr>
      </w:pPr>
      <w:r>
        <w:rPr>
          <w:rFonts w:eastAsia="宋体" w:hint="eastAsia"/>
          <w:lang w:eastAsia="ja-JP"/>
        </w:rPr>
        <w:tab/>
      </w:r>
      <w:r w:rsidRPr="00A419E8">
        <w:rPr>
          <w:rFonts w:eastAsia="宋体"/>
          <w:lang w:eastAsia="ja-JP"/>
        </w:rPr>
        <w:t>id-PositioningInformation,</w:t>
      </w:r>
    </w:p>
    <w:p w14:paraId="48F701B5" w14:textId="77777777" w:rsidR="00FF15FE" w:rsidRPr="00791720" w:rsidRDefault="00FF15FE" w:rsidP="00FF15FE">
      <w:pPr>
        <w:pStyle w:val="PL"/>
        <w:rPr>
          <w:rFonts w:eastAsia="宋体"/>
          <w:lang w:eastAsia="en-GB"/>
        </w:rPr>
      </w:pPr>
      <w:r w:rsidRPr="00791720">
        <w:rPr>
          <w:rFonts w:eastAsia="宋体"/>
          <w:lang w:eastAsia="en-GB"/>
        </w:rPr>
        <w:tab/>
      </w:r>
      <w:r w:rsidRPr="00791720">
        <w:t>id-ServedCellSpecificInfoReq-NR,</w:t>
      </w:r>
    </w:p>
    <w:p w14:paraId="47094E20" w14:textId="77777777" w:rsidR="00FF15FE" w:rsidRPr="00FD0425" w:rsidRDefault="00FF15FE" w:rsidP="00FF15FE">
      <w:pPr>
        <w:pStyle w:val="PL"/>
      </w:pPr>
      <w:r>
        <w:tab/>
      </w:r>
      <w:r w:rsidRPr="001E5413">
        <w:t>id-TAINSAGSupportList,</w:t>
      </w:r>
    </w:p>
    <w:p w14:paraId="4B070581" w14:textId="77777777" w:rsidR="00FF15FE" w:rsidRPr="00BF1E01" w:rsidRDefault="00FF15FE" w:rsidP="00FF15FE">
      <w:pPr>
        <w:pStyle w:val="PL"/>
        <w:rPr>
          <w:rFonts w:eastAsia="宋体"/>
          <w:lang w:eastAsia="en-GB"/>
        </w:rPr>
      </w:pPr>
      <w:r w:rsidRPr="00791720">
        <w:rPr>
          <w:rFonts w:eastAsia="宋体"/>
          <w:lang w:eastAsia="en-GB"/>
        </w:rPr>
        <w:tab/>
      </w:r>
      <w:r w:rsidRPr="00BF1E01">
        <w:rPr>
          <w:rFonts w:eastAsia="宋体"/>
          <w:lang w:eastAsia="en-GB"/>
        </w:rPr>
        <w:t>id-earlyMeasurement,</w:t>
      </w:r>
    </w:p>
    <w:p w14:paraId="676B0492" w14:textId="77777777" w:rsidR="00FF15FE" w:rsidRPr="00BC15E5" w:rsidRDefault="00FF15FE" w:rsidP="00FF15FE">
      <w:pPr>
        <w:pStyle w:val="PL"/>
        <w:rPr>
          <w:rFonts w:eastAsia="Malgun Gothic"/>
          <w:szCs w:val="16"/>
        </w:rPr>
      </w:pPr>
      <w:r w:rsidRPr="00BC15E5">
        <w:rPr>
          <w:rFonts w:eastAsia="Malgun Gothic"/>
          <w:szCs w:val="16"/>
        </w:rPr>
        <w:tab/>
      </w:r>
      <w:r w:rsidRPr="00BC15E5">
        <w:rPr>
          <w:lang w:eastAsia="ja-JP"/>
        </w:rPr>
        <w:t>id-BeamMeasurementsReportConfiguration</w:t>
      </w:r>
      <w:r>
        <w:rPr>
          <w:lang w:eastAsia="ja-JP"/>
        </w:rPr>
        <w:t>,</w:t>
      </w:r>
    </w:p>
    <w:p w14:paraId="0F9B45A9" w14:textId="77777777" w:rsidR="00FF15FE" w:rsidRDefault="00FF15FE" w:rsidP="00FF15FE">
      <w:pPr>
        <w:pStyle w:val="PL"/>
        <w:rPr>
          <w:lang w:eastAsia="zh-CN"/>
        </w:rPr>
      </w:pPr>
      <w:r>
        <w:rPr>
          <w:rFonts w:eastAsia="Malgun Gothic"/>
          <w:szCs w:val="16"/>
        </w:rPr>
        <w:tab/>
      </w:r>
      <w:r w:rsidRPr="00FD0425">
        <w:rPr>
          <w:snapToGrid w:val="0"/>
          <w:lang w:eastAsia="zh-CN"/>
        </w:rPr>
        <w:t>id-</w:t>
      </w:r>
      <w:r>
        <w:rPr>
          <w:rFonts w:cs="Arial"/>
          <w:szCs w:val="18"/>
          <w:lang w:eastAsia="zh-CN"/>
        </w:rPr>
        <w:t>CoverageModificationCause,</w:t>
      </w:r>
    </w:p>
    <w:p w14:paraId="52CC1818" w14:textId="77777777" w:rsidR="00FF15FE" w:rsidRPr="00BC15E5" w:rsidRDefault="00FF15FE" w:rsidP="00FF15FE">
      <w:pPr>
        <w:pStyle w:val="PL"/>
        <w:rPr>
          <w:rFonts w:eastAsia="Malgun Gothic"/>
          <w:szCs w:val="16"/>
        </w:rPr>
      </w:pPr>
      <w:r>
        <w:rPr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id-</w:t>
      </w:r>
      <w:r w:rsidRPr="007C5417">
        <w:rPr>
          <w:snapToGrid w:val="0"/>
          <w:lang w:eastAsia="en-GB"/>
        </w:rPr>
        <w:t>UERLFReportContainerLTE</w:t>
      </w:r>
      <w:r>
        <w:rPr>
          <w:rFonts w:hint="eastAsia"/>
          <w:snapToGrid w:val="0"/>
          <w:lang w:eastAsia="zh-CN"/>
        </w:rPr>
        <w:t>Extension,</w:t>
      </w:r>
    </w:p>
    <w:p w14:paraId="7AC5374B" w14:textId="6364D9B5" w:rsidR="00FF15FE" w:rsidRDefault="00FF15FE" w:rsidP="00FF15FE">
      <w:pPr>
        <w:pStyle w:val="PL"/>
        <w:rPr>
          <w:ins w:id="60" w:author="Author"/>
          <w:rFonts w:eastAsia="宋体"/>
          <w:snapToGrid w:val="0"/>
          <w:lang w:eastAsia="zh-CN"/>
        </w:rPr>
      </w:pPr>
      <w:r w:rsidRPr="005065FC">
        <w:rPr>
          <w:rFonts w:eastAsia="宋体"/>
          <w:snapToGrid w:val="0"/>
          <w:lang w:eastAsia="zh-CN"/>
        </w:rPr>
        <w:tab/>
        <w:t>id-ExcessPacketDelayThreshold</w:t>
      </w:r>
      <w:r>
        <w:rPr>
          <w:rFonts w:eastAsia="宋体"/>
          <w:snapToGrid w:val="0"/>
          <w:lang w:eastAsia="zh-CN"/>
        </w:rPr>
        <w:t>Configuration</w:t>
      </w:r>
      <w:r w:rsidRPr="005065FC">
        <w:rPr>
          <w:rFonts w:eastAsia="宋体"/>
          <w:snapToGrid w:val="0"/>
          <w:lang w:eastAsia="zh-CN"/>
        </w:rPr>
        <w:t>,</w:t>
      </w:r>
    </w:p>
    <w:p w14:paraId="2F00D543" w14:textId="3DE90861" w:rsidR="006242A8" w:rsidRPr="005065FC" w:rsidRDefault="006242A8" w:rsidP="00FF15FE">
      <w:pPr>
        <w:pStyle w:val="PL"/>
        <w:rPr>
          <w:rFonts w:eastAsia="宋体"/>
          <w:snapToGrid w:val="0"/>
          <w:lang w:eastAsia="zh-CN"/>
        </w:rPr>
      </w:pPr>
      <w:ins w:id="61" w:author="Author">
        <w:r>
          <w:rPr>
            <w:rFonts w:eastAsia="宋体"/>
            <w:snapToGrid w:val="0"/>
            <w:lang w:eastAsia="zh-CN"/>
          </w:rPr>
          <w:tab/>
          <w:t>id-SelectiveActivationInfoRequest,</w:t>
        </w:r>
      </w:ins>
    </w:p>
    <w:p w14:paraId="7AE72BA2" w14:textId="77777777" w:rsidR="00FF15FE" w:rsidRPr="00FD0425" w:rsidRDefault="00FF15FE" w:rsidP="00FF15FE">
      <w:pPr>
        <w:pStyle w:val="PL"/>
        <w:rPr>
          <w:lang w:eastAsia="ja-JP"/>
        </w:rPr>
      </w:pPr>
      <w:r w:rsidRPr="00FD0425">
        <w:tab/>
      </w:r>
      <w:r w:rsidRPr="00FD0425">
        <w:rPr>
          <w:lang w:eastAsia="ja-JP"/>
        </w:rPr>
        <w:t>maxEARFCN,</w:t>
      </w:r>
    </w:p>
    <w:p w14:paraId="1181DB91" w14:textId="77777777" w:rsidR="00FF15FE" w:rsidRPr="00FD0425" w:rsidRDefault="00FF15FE" w:rsidP="00FF15FE">
      <w:pPr>
        <w:pStyle w:val="PL"/>
      </w:pPr>
      <w:r w:rsidRPr="00FD0425">
        <w:tab/>
        <w:t>maxnoofAllowedAreas,</w:t>
      </w:r>
    </w:p>
    <w:p w14:paraId="3DD10AF0" w14:textId="77777777" w:rsidR="00FF15FE" w:rsidRPr="00FD0425" w:rsidRDefault="00FF15FE" w:rsidP="00FF15FE">
      <w:pPr>
        <w:pStyle w:val="PL"/>
      </w:pPr>
      <w:r w:rsidRPr="00FD0425">
        <w:tab/>
        <w:t>maxnoofAMFRegions,</w:t>
      </w:r>
    </w:p>
    <w:p w14:paraId="179D7B0C" w14:textId="77777777" w:rsidR="00FF15FE" w:rsidRPr="00FD0425" w:rsidRDefault="00FF15FE" w:rsidP="00FF15FE">
      <w:pPr>
        <w:pStyle w:val="PL"/>
      </w:pPr>
      <w:r w:rsidRPr="00FD0425">
        <w:tab/>
        <w:t>maxnoofAoIs,</w:t>
      </w:r>
    </w:p>
    <w:p w14:paraId="0F863761" w14:textId="77777777" w:rsidR="00FF15FE" w:rsidRPr="00FD0425" w:rsidRDefault="00FF15FE" w:rsidP="00FF15FE">
      <w:pPr>
        <w:pStyle w:val="PL"/>
      </w:pPr>
      <w:r w:rsidRPr="00FD0425">
        <w:tab/>
        <w:t>maxnoofBPLMNs,</w:t>
      </w:r>
    </w:p>
    <w:p w14:paraId="51C8786F" w14:textId="77777777" w:rsidR="00FF15FE" w:rsidRDefault="00FF15FE" w:rsidP="00FF15FE">
      <w:pPr>
        <w:rPr>
          <w:b/>
          <w:color w:val="FF0000"/>
          <w:lang w:eastAsia="zh-CN"/>
        </w:rPr>
      </w:pPr>
      <w:r>
        <w:rPr>
          <w:rFonts w:hint="eastAsia"/>
          <w:b/>
          <w:color w:val="FF0000"/>
          <w:lang w:eastAsia="zh-CN"/>
        </w:rPr>
        <w:t>/</w:t>
      </w:r>
      <w:r>
        <w:rPr>
          <w:b/>
          <w:color w:val="FF0000"/>
          <w:lang w:eastAsia="zh-CN"/>
        </w:rPr>
        <w:t>/skip unchanged part</w:t>
      </w:r>
    </w:p>
    <w:p w14:paraId="77D875C4" w14:textId="77777777" w:rsidR="00FF15FE" w:rsidRDefault="00FF15FE" w:rsidP="00FF15FE">
      <w:pPr>
        <w:pStyle w:val="PL"/>
        <w:rPr>
          <w:snapToGrid w:val="0"/>
        </w:rPr>
      </w:pPr>
      <w:r>
        <w:rPr>
          <w:snapToGrid w:val="0"/>
        </w:rPr>
        <w:t>CPACcandidatePSCells-list ::= SEQUENCE (SIZE(1..maxnoofPSCellCandidates)) OF CPACcandidatePSCells-item</w:t>
      </w:r>
    </w:p>
    <w:p w14:paraId="462ADF48" w14:textId="77777777" w:rsidR="00FF15FE" w:rsidRDefault="00FF15FE" w:rsidP="00FF15FE">
      <w:pPr>
        <w:pStyle w:val="PL"/>
        <w:rPr>
          <w:snapToGrid w:val="0"/>
        </w:rPr>
      </w:pPr>
    </w:p>
    <w:p w14:paraId="75C4A964" w14:textId="77777777" w:rsidR="00FF15FE" w:rsidRDefault="00FF15FE" w:rsidP="00FF15FE">
      <w:pPr>
        <w:pStyle w:val="PL"/>
        <w:rPr>
          <w:snapToGrid w:val="0"/>
        </w:rPr>
      </w:pPr>
      <w:r>
        <w:rPr>
          <w:snapToGrid w:val="0"/>
        </w:rPr>
        <w:t>CPACcandidatePSCells-item ::= SEQUENCE {</w:t>
      </w:r>
    </w:p>
    <w:p w14:paraId="14A3522C" w14:textId="77777777" w:rsidR="00FF15FE" w:rsidRDefault="00FF15FE" w:rsidP="00FF15FE">
      <w:pPr>
        <w:pStyle w:val="PL"/>
        <w:rPr>
          <w:rFonts w:eastAsia="等线"/>
          <w:snapToGrid w:val="0"/>
          <w:lang w:eastAsia="zh-CN"/>
        </w:rPr>
      </w:pPr>
      <w:r>
        <w:rPr>
          <w:snapToGrid w:val="0"/>
        </w:rPr>
        <w:lastRenderedPageBreak/>
        <w:tab/>
        <w:t>pscell-id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C37D2B">
        <w:rPr>
          <w:rFonts w:eastAsia="等线"/>
          <w:snapToGrid w:val="0"/>
          <w:lang w:eastAsia="zh-CN"/>
        </w:rPr>
        <w:t>NR</w:t>
      </w:r>
      <w:r>
        <w:rPr>
          <w:rFonts w:eastAsia="等线"/>
          <w:snapToGrid w:val="0"/>
          <w:lang w:eastAsia="zh-CN"/>
        </w:rPr>
        <w:t>-</w:t>
      </w:r>
      <w:r w:rsidRPr="00C37D2B">
        <w:rPr>
          <w:rFonts w:eastAsia="等线"/>
          <w:snapToGrid w:val="0"/>
          <w:lang w:eastAsia="zh-CN"/>
        </w:rPr>
        <w:t>CGI</w:t>
      </w:r>
      <w:r>
        <w:rPr>
          <w:rFonts w:eastAsia="等线"/>
          <w:snapToGrid w:val="0"/>
          <w:lang w:eastAsia="zh-CN"/>
        </w:rPr>
        <w:t>,</w:t>
      </w:r>
    </w:p>
    <w:p w14:paraId="58942ABD" w14:textId="77777777" w:rsidR="00FF15FE" w:rsidRPr="00B64500" w:rsidRDefault="00FF15FE" w:rsidP="00FF15FE">
      <w:pPr>
        <w:pStyle w:val="PL"/>
        <w:rPr>
          <w:snapToGrid w:val="0"/>
          <w:lang w:val="fr-FR"/>
        </w:rPr>
      </w:pPr>
      <w:r w:rsidRPr="00C37D2B">
        <w:rPr>
          <w:snapToGrid w:val="0"/>
        </w:rPr>
        <w:tab/>
      </w:r>
      <w:r w:rsidRPr="00B64500">
        <w:rPr>
          <w:snapToGrid w:val="0"/>
          <w:lang w:val="fr-FR"/>
        </w:rPr>
        <w:t>iE-Extensions</w:t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  <w:t>ProtocolExtensionContainer { {CPACcandidatePSCells-item-ExtIEs}}</w:t>
      </w:r>
      <w:r w:rsidRPr="00B64500">
        <w:rPr>
          <w:snapToGrid w:val="0"/>
          <w:lang w:val="fr-FR"/>
        </w:rPr>
        <w:tab/>
        <w:t>OPTIONAL,</w:t>
      </w:r>
    </w:p>
    <w:p w14:paraId="47387CCF" w14:textId="77777777" w:rsidR="00FF15FE" w:rsidRPr="00C37D2B" w:rsidRDefault="00FF15FE" w:rsidP="00FF15FE">
      <w:pPr>
        <w:pStyle w:val="PL"/>
        <w:rPr>
          <w:snapToGrid w:val="0"/>
        </w:rPr>
      </w:pPr>
      <w:r w:rsidRPr="00B64500">
        <w:rPr>
          <w:snapToGrid w:val="0"/>
          <w:lang w:val="fr-FR"/>
        </w:rPr>
        <w:tab/>
      </w:r>
      <w:r w:rsidRPr="00C37D2B">
        <w:rPr>
          <w:snapToGrid w:val="0"/>
        </w:rPr>
        <w:t>...</w:t>
      </w:r>
    </w:p>
    <w:p w14:paraId="5D18FD78" w14:textId="77777777" w:rsidR="00FF15FE" w:rsidRPr="00C37D2B" w:rsidRDefault="00FF15FE" w:rsidP="00FF15FE">
      <w:pPr>
        <w:pStyle w:val="PL"/>
        <w:rPr>
          <w:snapToGrid w:val="0"/>
        </w:rPr>
      </w:pPr>
      <w:r w:rsidRPr="00C37D2B">
        <w:rPr>
          <w:snapToGrid w:val="0"/>
        </w:rPr>
        <w:t>}</w:t>
      </w:r>
    </w:p>
    <w:p w14:paraId="22C0D07E" w14:textId="77777777" w:rsidR="00FF15FE" w:rsidRPr="00C37D2B" w:rsidRDefault="00FF15FE" w:rsidP="00FF15FE">
      <w:pPr>
        <w:pStyle w:val="PL"/>
        <w:rPr>
          <w:snapToGrid w:val="0"/>
        </w:rPr>
      </w:pPr>
    </w:p>
    <w:p w14:paraId="5A0B3AD4" w14:textId="77777777" w:rsidR="00FF15FE" w:rsidRPr="00C37D2B" w:rsidRDefault="00FF15FE" w:rsidP="00FF15FE">
      <w:pPr>
        <w:pStyle w:val="PL"/>
        <w:rPr>
          <w:snapToGrid w:val="0"/>
        </w:rPr>
      </w:pPr>
      <w:r>
        <w:rPr>
          <w:snapToGrid w:val="0"/>
        </w:rPr>
        <w:t>CPACcandidatePSCells-item</w:t>
      </w:r>
      <w:r w:rsidRPr="00C37D2B">
        <w:rPr>
          <w:snapToGrid w:val="0"/>
        </w:rPr>
        <w:t>-ExtIEs X</w:t>
      </w:r>
      <w:r>
        <w:rPr>
          <w:snapToGrid w:val="0"/>
        </w:rPr>
        <w:t>N</w:t>
      </w:r>
      <w:r w:rsidRPr="00C37D2B">
        <w:rPr>
          <w:snapToGrid w:val="0"/>
        </w:rPr>
        <w:t>AP-PROTOCOL-EXTENSION ::= {</w:t>
      </w:r>
    </w:p>
    <w:p w14:paraId="7BDCB4AC" w14:textId="77777777" w:rsidR="00FF15FE" w:rsidRPr="00C37D2B" w:rsidRDefault="00FF15FE" w:rsidP="00FF15FE">
      <w:pPr>
        <w:pStyle w:val="PL"/>
        <w:rPr>
          <w:snapToGrid w:val="0"/>
        </w:rPr>
      </w:pPr>
      <w:r w:rsidRPr="00C37D2B">
        <w:rPr>
          <w:snapToGrid w:val="0"/>
        </w:rPr>
        <w:tab/>
        <w:t>...</w:t>
      </w:r>
    </w:p>
    <w:p w14:paraId="5D0C2CA2" w14:textId="77777777" w:rsidR="00FF15FE" w:rsidRPr="00C37D2B" w:rsidRDefault="00FF15FE" w:rsidP="00FF15FE">
      <w:pPr>
        <w:pStyle w:val="PL"/>
        <w:rPr>
          <w:snapToGrid w:val="0"/>
        </w:rPr>
      </w:pPr>
      <w:r w:rsidRPr="00C37D2B">
        <w:rPr>
          <w:snapToGrid w:val="0"/>
        </w:rPr>
        <w:t>}</w:t>
      </w:r>
    </w:p>
    <w:p w14:paraId="37193053" w14:textId="77777777" w:rsidR="00FF15FE" w:rsidRDefault="00FF15FE" w:rsidP="00FF15FE">
      <w:pPr>
        <w:pStyle w:val="PL"/>
        <w:rPr>
          <w:snapToGrid w:val="0"/>
        </w:rPr>
      </w:pPr>
    </w:p>
    <w:p w14:paraId="5C5FA216" w14:textId="77777777" w:rsidR="00FF15FE" w:rsidRDefault="00FF15FE" w:rsidP="00FF15FE">
      <w:pPr>
        <w:pStyle w:val="PL"/>
        <w:rPr>
          <w:snapToGrid w:val="0"/>
        </w:rPr>
      </w:pPr>
      <w:r>
        <w:rPr>
          <w:snapToGrid w:val="0"/>
        </w:rPr>
        <w:t>CPCindicator ::= ENUMERATED {cpc-initiation, cpc-modification, cpc-cancellation, ...}</w:t>
      </w:r>
    </w:p>
    <w:p w14:paraId="5BDA2033" w14:textId="77777777" w:rsidR="00FF15FE" w:rsidRDefault="00FF15FE" w:rsidP="00FF15FE">
      <w:pPr>
        <w:pStyle w:val="PL"/>
        <w:rPr>
          <w:snapToGrid w:val="0"/>
        </w:rPr>
      </w:pPr>
    </w:p>
    <w:p w14:paraId="5A12282E" w14:textId="77777777" w:rsidR="00FF15FE" w:rsidRDefault="00FF15FE" w:rsidP="00FF15FE">
      <w:pPr>
        <w:pStyle w:val="PL"/>
        <w:rPr>
          <w:snapToGrid w:val="0"/>
        </w:rPr>
      </w:pPr>
      <w:r>
        <w:rPr>
          <w:snapToGrid w:val="0"/>
        </w:rPr>
        <w:t>CPAInformationRequest ::= SEQUENCE {</w:t>
      </w:r>
    </w:p>
    <w:p w14:paraId="059C5CE2" w14:textId="77777777" w:rsidR="00FF15FE" w:rsidRDefault="00FF15FE" w:rsidP="00FF15FE">
      <w:pPr>
        <w:pStyle w:val="PL"/>
        <w:rPr>
          <w:snapToGrid w:val="0"/>
        </w:rPr>
      </w:pPr>
      <w:r>
        <w:rPr>
          <w:snapToGrid w:val="0"/>
        </w:rPr>
        <w:tab/>
        <w:t>max-no-of-pscells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(1..</w:t>
      </w:r>
      <w:r w:rsidRPr="00E21B74">
        <w:rPr>
          <w:snapToGrid w:val="0"/>
        </w:rPr>
        <w:t>maxnoofPSCellCandidates, ...)</w:t>
      </w:r>
      <w:r>
        <w:rPr>
          <w:snapToGrid w:val="0"/>
        </w:rPr>
        <w:t>,</w:t>
      </w:r>
    </w:p>
    <w:p w14:paraId="5AA3FA5B" w14:textId="77777777" w:rsidR="00FF15FE" w:rsidRDefault="00FF15FE" w:rsidP="00FF15FE">
      <w:pPr>
        <w:pStyle w:val="PL"/>
        <w:rPr>
          <w:snapToGrid w:val="0"/>
        </w:rPr>
      </w:pPr>
      <w:r>
        <w:rPr>
          <w:snapToGrid w:val="0"/>
        </w:rPr>
        <w:tab/>
        <w:t>cpac-</w:t>
      </w:r>
      <w:r w:rsidRPr="001A4138">
        <w:rPr>
          <w:snapToGrid w:val="0"/>
        </w:rPr>
        <w:t>EstimatedArrivalProbability</w:t>
      </w:r>
      <w:r w:rsidRPr="001A4138">
        <w:rPr>
          <w:snapToGrid w:val="0"/>
        </w:rPr>
        <w:tab/>
        <w:t>CHO-Probability</w:t>
      </w:r>
      <w:r w:rsidRPr="00537213">
        <w:rPr>
          <w:snapToGrid w:val="0"/>
        </w:rPr>
        <w:t xml:space="preserve"> </w:t>
      </w:r>
      <w:r>
        <w:rPr>
          <w:snapToGrid w:val="0"/>
        </w:rPr>
        <w:tab/>
        <w:t>OPTIONAL,</w:t>
      </w:r>
    </w:p>
    <w:p w14:paraId="5FC84DFF" w14:textId="77777777" w:rsidR="00FF15FE" w:rsidRPr="00B64500" w:rsidRDefault="00FF15FE" w:rsidP="00FF15FE">
      <w:pPr>
        <w:pStyle w:val="PL"/>
        <w:rPr>
          <w:snapToGrid w:val="0"/>
          <w:lang w:val="fr-FR"/>
        </w:rPr>
      </w:pPr>
      <w:r w:rsidRPr="00C37D2B">
        <w:rPr>
          <w:rFonts w:eastAsia="等线"/>
          <w:snapToGrid w:val="0"/>
          <w:lang w:eastAsia="zh-CN"/>
        </w:rPr>
        <w:tab/>
      </w:r>
      <w:r w:rsidRPr="00B64500">
        <w:rPr>
          <w:rFonts w:eastAsia="等线"/>
          <w:snapToGrid w:val="0"/>
          <w:lang w:val="fr-FR" w:eastAsia="zh-CN"/>
        </w:rPr>
        <w:t>iE-Extensions</w:t>
      </w:r>
      <w:r w:rsidRPr="00B64500">
        <w:rPr>
          <w:rFonts w:eastAsia="等线"/>
          <w:snapToGrid w:val="0"/>
          <w:lang w:val="fr-FR" w:eastAsia="zh-CN"/>
        </w:rPr>
        <w:tab/>
      </w:r>
      <w:r w:rsidRPr="00B64500">
        <w:rPr>
          <w:rFonts w:eastAsia="等线"/>
          <w:snapToGrid w:val="0"/>
          <w:lang w:val="fr-FR" w:eastAsia="zh-CN"/>
        </w:rPr>
        <w:tab/>
      </w:r>
      <w:r w:rsidRPr="00B64500">
        <w:rPr>
          <w:rFonts w:eastAsia="等线"/>
          <w:snapToGrid w:val="0"/>
          <w:lang w:val="fr-FR" w:eastAsia="zh-CN"/>
        </w:rPr>
        <w:tab/>
      </w:r>
      <w:r w:rsidRPr="00B64500">
        <w:rPr>
          <w:rFonts w:eastAsia="等线"/>
          <w:snapToGrid w:val="0"/>
          <w:lang w:val="fr-FR" w:eastAsia="zh-CN"/>
        </w:rPr>
        <w:tab/>
      </w:r>
      <w:r w:rsidRPr="00B64500">
        <w:rPr>
          <w:rFonts w:eastAsia="等线"/>
          <w:snapToGrid w:val="0"/>
          <w:lang w:val="fr-FR" w:eastAsia="zh-CN"/>
        </w:rPr>
        <w:tab/>
      </w:r>
      <w:r w:rsidRPr="00B64500">
        <w:rPr>
          <w:rFonts w:eastAsia="等线"/>
          <w:snapToGrid w:val="0"/>
          <w:lang w:val="fr-FR" w:eastAsia="zh-CN"/>
        </w:rPr>
        <w:tab/>
      </w:r>
      <w:r w:rsidRPr="00B64500">
        <w:rPr>
          <w:snapToGrid w:val="0"/>
          <w:lang w:val="fr-FR"/>
        </w:rPr>
        <w:t>ProtocolExtensionContainer { { CPAInformationRequest-ExtIEs} } OPTIONAL,</w:t>
      </w:r>
    </w:p>
    <w:p w14:paraId="226520C8" w14:textId="77777777" w:rsidR="00FF15FE" w:rsidRPr="00B64500" w:rsidRDefault="00FF15FE" w:rsidP="00FF15FE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...</w:t>
      </w:r>
    </w:p>
    <w:p w14:paraId="1CA756C6" w14:textId="77777777" w:rsidR="00FF15FE" w:rsidRPr="00B64500" w:rsidRDefault="00FF15FE" w:rsidP="00FF15FE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>}</w:t>
      </w:r>
    </w:p>
    <w:p w14:paraId="5AB8B3A8" w14:textId="77777777" w:rsidR="00FF15FE" w:rsidRPr="00B64500" w:rsidRDefault="00FF15FE" w:rsidP="00FF15FE">
      <w:pPr>
        <w:pStyle w:val="PL"/>
        <w:rPr>
          <w:snapToGrid w:val="0"/>
          <w:lang w:val="fr-FR"/>
        </w:rPr>
      </w:pPr>
    </w:p>
    <w:p w14:paraId="7AD12A0A" w14:textId="77777777" w:rsidR="00FF15FE" w:rsidRPr="00B64500" w:rsidRDefault="00FF15FE" w:rsidP="00FF15FE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>CPAInformationRequest-ExtIEs XNAP-PROTOCOL-EXTENSION ::= {</w:t>
      </w:r>
    </w:p>
    <w:p w14:paraId="23187580" w14:textId="5BC2F61A" w:rsidR="006242A8" w:rsidRPr="00C37D2B" w:rsidRDefault="006242A8" w:rsidP="006242A8">
      <w:pPr>
        <w:pStyle w:val="PL"/>
        <w:rPr>
          <w:ins w:id="62" w:author="Author"/>
          <w:noProof w:val="0"/>
          <w:snapToGrid w:val="0"/>
        </w:rPr>
      </w:pPr>
      <w:ins w:id="63" w:author="Author">
        <w:r w:rsidRPr="00FD0425">
          <w:rPr>
            <w:noProof w:val="0"/>
            <w:snapToGrid w:val="0"/>
          </w:rPr>
          <w:tab/>
        </w:r>
        <w:proofErr w:type="gramStart"/>
        <w:r w:rsidRPr="00C37D2B">
          <w:rPr>
            <w:noProof w:val="0"/>
            <w:snapToGrid w:val="0"/>
          </w:rPr>
          <w:t>{ ID</w:t>
        </w:r>
        <w:proofErr w:type="gramEnd"/>
        <w:r w:rsidRPr="00C37D2B">
          <w:rPr>
            <w:noProof w:val="0"/>
            <w:snapToGrid w:val="0"/>
          </w:rPr>
          <w:t xml:space="preserve"> </w:t>
        </w:r>
        <w:r>
          <w:rPr>
            <w:rFonts w:eastAsia="宋体"/>
            <w:snapToGrid w:val="0"/>
          </w:rPr>
          <w:t>id-</w:t>
        </w:r>
        <w:r>
          <w:rPr>
            <w:rFonts w:eastAsia="宋体"/>
            <w:snapToGrid w:val="0"/>
            <w:lang w:eastAsia="zh-CN"/>
          </w:rPr>
          <w:t>SelectiveActivationInfoRequest</w:t>
        </w:r>
        <w:r w:rsidRPr="00C37D2B">
          <w:rPr>
            <w:noProof w:val="0"/>
            <w:snapToGrid w:val="0"/>
          </w:rPr>
          <w:tab/>
          <w:t>CRITICALITY ignore</w:t>
        </w:r>
        <w:r w:rsidRPr="00C37D2B">
          <w:rPr>
            <w:noProof w:val="0"/>
            <w:snapToGrid w:val="0"/>
          </w:rPr>
          <w:tab/>
          <w:t xml:space="preserve">EXTENSION </w:t>
        </w:r>
        <w:r>
          <w:rPr>
            <w:rFonts w:eastAsia="宋体"/>
            <w:snapToGrid w:val="0"/>
            <w:lang w:eastAsia="zh-CN"/>
          </w:rPr>
          <w:t>SelectiveActivationInfoRequest</w:t>
        </w:r>
        <w:r w:rsidRPr="00C37D2B">
          <w:rPr>
            <w:noProof w:val="0"/>
            <w:snapToGrid w:val="0"/>
          </w:rPr>
          <w:tab/>
          <w:t>PRESENCE optional}</w:t>
        </w:r>
        <w:r>
          <w:rPr>
            <w:noProof w:val="0"/>
            <w:snapToGrid w:val="0"/>
          </w:rPr>
          <w:t>,</w:t>
        </w:r>
      </w:ins>
    </w:p>
    <w:p w14:paraId="4546C50F" w14:textId="77777777" w:rsidR="00FF15FE" w:rsidRPr="00B64500" w:rsidRDefault="00FF15FE" w:rsidP="00FF15FE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...</w:t>
      </w:r>
    </w:p>
    <w:p w14:paraId="47029B01" w14:textId="77777777" w:rsidR="00FF15FE" w:rsidRPr="00B64500" w:rsidRDefault="00FF15FE" w:rsidP="00FF15FE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>}</w:t>
      </w:r>
    </w:p>
    <w:p w14:paraId="4A0144F0" w14:textId="77777777" w:rsidR="00FF15FE" w:rsidRPr="00B64500" w:rsidRDefault="00FF15FE" w:rsidP="00FF15FE">
      <w:pPr>
        <w:pStyle w:val="PL"/>
        <w:rPr>
          <w:snapToGrid w:val="0"/>
          <w:lang w:val="fr-FR"/>
        </w:rPr>
      </w:pPr>
    </w:p>
    <w:p w14:paraId="2DBE8148" w14:textId="77777777" w:rsidR="00FF15FE" w:rsidRPr="00B64500" w:rsidRDefault="00FF15FE" w:rsidP="00FF15FE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>CPAInformationAck ::= SEQUENCE {</w:t>
      </w:r>
    </w:p>
    <w:p w14:paraId="007275AF" w14:textId="77777777" w:rsidR="00FF15FE" w:rsidRPr="00B64500" w:rsidRDefault="00FF15FE" w:rsidP="00FF15FE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candidate-pscells</w:t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  <w:t>CPACcandidatePSCells-list,</w:t>
      </w:r>
    </w:p>
    <w:p w14:paraId="42197BD6" w14:textId="77777777" w:rsidR="00FF15FE" w:rsidRPr="00B64500" w:rsidRDefault="00FF15FE" w:rsidP="00FF15FE">
      <w:pPr>
        <w:pStyle w:val="PL"/>
        <w:rPr>
          <w:snapToGrid w:val="0"/>
          <w:lang w:val="fr-FR"/>
        </w:rPr>
      </w:pPr>
      <w:r w:rsidRPr="00B64500">
        <w:rPr>
          <w:rFonts w:eastAsia="等线"/>
          <w:snapToGrid w:val="0"/>
          <w:lang w:val="fr-FR" w:eastAsia="zh-CN"/>
        </w:rPr>
        <w:tab/>
        <w:t>iE-Extensions</w:t>
      </w:r>
      <w:r w:rsidRPr="00B64500">
        <w:rPr>
          <w:rFonts w:eastAsia="等线"/>
          <w:snapToGrid w:val="0"/>
          <w:lang w:val="fr-FR" w:eastAsia="zh-CN"/>
        </w:rPr>
        <w:tab/>
      </w:r>
      <w:r w:rsidRPr="00B64500">
        <w:rPr>
          <w:rFonts w:eastAsia="等线"/>
          <w:snapToGrid w:val="0"/>
          <w:lang w:val="fr-FR" w:eastAsia="zh-CN"/>
        </w:rPr>
        <w:tab/>
      </w:r>
      <w:r w:rsidRPr="00B64500">
        <w:rPr>
          <w:snapToGrid w:val="0"/>
          <w:lang w:val="fr-FR"/>
        </w:rPr>
        <w:t>ProtocolExtensionContainer { { CPAInformationAck-ExtIEs} } OPTIONAL,</w:t>
      </w:r>
    </w:p>
    <w:p w14:paraId="66B0A299" w14:textId="77777777" w:rsidR="00FF15FE" w:rsidRDefault="00FF15FE" w:rsidP="00FF15FE">
      <w:pPr>
        <w:pStyle w:val="PL"/>
        <w:rPr>
          <w:snapToGrid w:val="0"/>
        </w:rPr>
      </w:pPr>
      <w:r w:rsidRPr="00B64500"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215AB56E" w14:textId="77777777" w:rsidR="00FF15FE" w:rsidRDefault="00FF15FE" w:rsidP="00FF15FE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FEEFB61" w14:textId="77777777" w:rsidR="00FF15FE" w:rsidRDefault="00FF15FE" w:rsidP="00FF15FE">
      <w:pPr>
        <w:pStyle w:val="PL"/>
        <w:rPr>
          <w:snapToGrid w:val="0"/>
        </w:rPr>
      </w:pPr>
    </w:p>
    <w:p w14:paraId="7E2E7779" w14:textId="77777777" w:rsidR="00FF15FE" w:rsidRPr="00C37D2B" w:rsidRDefault="00FF15FE" w:rsidP="00FF15FE">
      <w:pPr>
        <w:pStyle w:val="PL"/>
        <w:rPr>
          <w:snapToGrid w:val="0"/>
        </w:rPr>
      </w:pPr>
      <w:r>
        <w:rPr>
          <w:snapToGrid w:val="0"/>
        </w:rPr>
        <w:t>CPAInformationAck</w:t>
      </w:r>
      <w:r w:rsidRPr="00C37D2B">
        <w:rPr>
          <w:snapToGrid w:val="0"/>
        </w:rPr>
        <w:t>-ExtIEs X</w:t>
      </w:r>
      <w:r>
        <w:rPr>
          <w:snapToGrid w:val="0"/>
        </w:rPr>
        <w:t>N</w:t>
      </w:r>
      <w:r w:rsidRPr="00C37D2B">
        <w:rPr>
          <w:snapToGrid w:val="0"/>
        </w:rPr>
        <w:t>AP-PROTOCOL-EXTENSION ::= {</w:t>
      </w:r>
    </w:p>
    <w:p w14:paraId="57AA68D9" w14:textId="77777777" w:rsidR="00FF15FE" w:rsidRPr="00C37D2B" w:rsidRDefault="00FF15FE" w:rsidP="00FF15FE">
      <w:pPr>
        <w:pStyle w:val="PL"/>
        <w:rPr>
          <w:snapToGrid w:val="0"/>
        </w:rPr>
      </w:pPr>
      <w:r w:rsidRPr="00C37D2B">
        <w:rPr>
          <w:snapToGrid w:val="0"/>
        </w:rPr>
        <w:tab/>
        <w:t>...</w:t>
      </w:r>
    </w:p>
    <w:p w14:paraId="3F852B78" w14:textId="77777777" w:rsidR="00FF15FE" w:rsidRPr="00C37D2B" w:rsidRDefault="00FF15FE" w:rsidP="00FF15FE">
      <w:pPr>
        <w:pStyle w:val="PL"/>
        <w:rPr>
          <w:snapToGrid w:val="0"/>
        </w:rPr>
      </w:pPr>
      <w:r w:rsidRPr="00C37D2B">
        <w:rPr>
          <w:snapToGrid w:val="0"/>
        </w:rPr>
        <w:t>}</w:t>
      </w:r>
    </w:p>
    <w:p w14:paraId="72E15DE0" w14:textId="77777777" w:rsidR="00FF15FE" w:rsidRPr="00C37D2B" w:rsidRDefault="00FF15FE" w:rsidP="00FF15FE">
      <w:pPr>
        <w:pStyle w:val="PL"/>
        <w:rPr>
          <w:snapToGrid w:val="0"/>
        </w:rPr>
      </w:pPr>
    </w:p>
    <w:p w14:paraId="4D8A6CCD" w14:textId="77777777" w:rsidR="00FF15FE" w:rsidRDefault="00FF15FE" w:rsidP="00FF15FE">
      <w:pPr>
        <w:rPr>
          <w:b/>
          <w:color w:val="FF0000"/>
          <w:lang w:eastAsia="zh-CN"/>
        </w:rPr>
      </w:pPr>
      <w:r>
        <w:rPr>
          <w:rFonts w:hint="eastAsia"/>
          <w:b/>
          <w:color w:val="FF0000"/>
          <w:lang w:eastAsia="zh-CN"/>
        </w:rPr>
        <w:t>/</w:t>
      </w:r>
      <w:r>
        <w:rPr>
          <w:b/>
          <w:color w:val="FF0000"/>
          <w:lang w:eastAsia="zh-CN"/>
        </w:rPr>
        <w:t>/skip unchanged part</w:t>
      </w:r>
    </w:p>
    <w:p w14:paraId="0BE38247" w14:textId="77777777" w:rsidR="00FF15FE" w:rsidRPr="00FD0425" w:rsidRDefault="00FF15FE" w:rsidP="00FF15FE">
      <w:pPr>
        <w:pStyle w:val="PL"/>
      </w:pPr>
      <w:r w:rsidRPr="00FD0425">
        <w:t>SecondaryRATUsageInformation ::= SEQUENCE {</w:t>
      </w:r>
    </w:p>
    <w:p w14:paraId="32099132" w14:textId="77777777" w:rsidR="00FF15FE" w:rsidRPr="00FD0425" w:rsidRDefault="00FF15FE" w:rsidP="00FF15FE">
      <w:pPr>
        <w:pStyle w:val="PL"/>
      </w:pPr>
      <w:r w:rsidRPr="00FD0425">
        <w:tab/>
        <w:t>pDUSessionUsageReport</w:t>
      </w:r>
      <w:r w:rsidRPr="00FD0425">
        <w:tab/>
      </w:r>
      <w:r w:rsidRPr="00FD0425">
        <w:tab/>
        <w:t>PDUSessionUsageReport</w:t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3413F5DE" w14:textId="77777777" w:rsidR="00FF15FE" w:rsidRPr="00FD0425" w:rsidRDefault="00FF15FE" w:rsidP="00FF15FE">
      <w:pPr>
        <w:pStyle w:val="PL"/>
      </w:pPr>
      <w:r w:rsidRPr="00FD0425">
        <w:tab/>
        <w:t>qosFlowsUsageReportList</w:t>
      </w:r>
      <w:r w:rsidRPr="00FD0425">
        <w:tab/>
      </w:r>
      <w:r w:rsidRPr="00FD0425">
        <w:tab/>
        <w:t>QoSFlowsUsageReportList</w:t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7CCC2328" w14:textId="77777777" w:rsidR="00FF15FE" w:rsidRPr="00FD0425" w:rsidRDefault="00FF15FE" w:rsidP="00FF15FE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</w:r>
      <w:r w:rsidRPr="00FD0425">
        <w:tab/>
        <w:t>ProtocolExtensionContainer { {SecondaryRATUsageInformation-ExtIEs} }</w:t>
      </w:r>
      <w:r w:rsidRPr="00FD0425">
        <w:tab/>
        <w:t>OPTIONAL,</w:t>
      </w:r>
    </w:p>
    <w:p w14:paraId="3E6DA9BF" w14:textId="77777777" w:rsidR="00FF15FE" w:rsidRPr="00FD0425" w:rsidRDefault="00FF15FE" w:rsidP="00FF15FE">
      <w:pPr>
        <w:pStyle w:val="PL"/>
      </w:pPr>
      <w:r w:rsidRPr="00FD0425">
        <w:tab/>
        <w:t>...</w:t>
      </w:r>
    </w:p>
    <w:p w14:paraId="1015D3BD" w14:textId="77777777" w:rsidR="00FF15FE" w:rsidRPr="00FD0425" w:rsidRDefault="00FF15FE" w:rsidP="00FF15FE">
      <w:pPr>
        <w:pStyle w:val="PL"/>
      </w:pPr>
      <w:r w:rsidRPr="00FD0425">
        <w:t>}</w:t>
      </w:r>
    </w:p>
    <w:p w14:paraId="3068BAD9" w14:textId="77777777" w:rsidR="00FF15FE" w:rsidRPr="00FD0425" w:rsidRDefault="00FF15FE" w:rsidP="00FF15FE">
      <w:pPr>
        <w:pStyle w:val="PL"/>
      </w:pPr>
    </w:p>
    <w:p w14:paraId="3CD4F1B8" w14:textId="77777777" w:rsidR="00FF15FE" w:rsidRPr="00FD0425" w:rsidRDefault="00FF15FE" w:rsidP="00FF15FE">
      <w:pPr>
        <w:pStyle w:val="PL"/>
      </w:pPr>
      <w:r w:rsidRPr="00FD0425">
        <w:t>SecondaryRATUsageInformation-ExtIEs XNAP-PROTOCOL-EXTENSION ::= {</w:t>
      </w:r>
    </w:p>
    <w:p w14:paraId="504A0658" w14:textId="77777777" w:rsidR="00FF15FE" w:rsidRPr="00FD0425" w:rsidRDefault="00FF15FE" w:rsidP="00FF15FE">
      <w:pPr>
        <w:pStyle w:val="PL"/>
      </w:pPr>
      <w:r w:rsidRPr="00FD0425">
        <w:tab/>
        <w:t>...</w:t>
      </w:r>
    </w:p>
    <w:p w14:paraId="42E24A64" w14:textId="77777777" w:rsidR="00FF15FE" w:rsidRPr="00FD0425" w:rsidRDefault="00FF15FE" w:rsidP="00FF15FE">
      <w:pPr>
        <w:pStyle w:val="PL"/>
      </w:pPr>
      <w:r w:rsidRPr="00FD0425">
        <w:t>}</w:t>
      </w:r>
    </w:p>
    <w:p w14:paraId="7E4CB1CB" w14:textId="77777777" w:rsidR="00FF15FE" w:rsidRPr="00FD0425" w:rsidRDefault="00FF15FE" w:rsidP="00FF15FE">
      <w:pPr>
        <w:pStyle w:val="PL"/>
      </w:pPr>
    </w:p>
    <w:p w14:paraId="5F4DC649" w14:textId="77777777" w:rsidR="00FF15FE" w:rsidRPr="00FD0425" w:rsidRDefault="00FF15FE" w:rsidP="00FF15FE">
      <w:pPr>
        <w:pStyle w:val="PL"/>
      </w:pPr>
      <w:bookmarkStart w:id="64" w:name="_Hlk515407386"/>
      <w:r w:rsidRPr="00FD0425">
        <w:t>SecurityIndication</w:t>
      </w:r>
      <w:bookmarkEnd w:id="64"/>
      <w:r w:rsidRPr="00FD0425">
        <w:t xml:space="preserve"> ::= SEQUENCE {</w:t>
      </w:r>
    </w:p>
    <w:p w14:paraId="45BCBD01" w14:textId="77777777" w:rsidR="00FF15FE" w:rsidRPr="00FD0425" w:rsidRDefault="00FF15FE" w:rsidP="00FF15FE">
      <w:pPr>
        <w:pStyle w:val="PL"/>
      </w:pPr>
      <w:r w:rsidRPr="00FD0425">
        <w:tab/>
        <w:t>integrityProtectionIndication</w:t>
      </w:r>
      <w:r w:rsidRPr="00FD0425">
        <w:tab/>
      </w:r>
      <w:r w:rsidRPr="00FD0425">
        <w:tab/>
      </w:r>
      <w:r w:rsidRPr="00FD0425">
        <w:tab/>
        <w:t>ENUMERATED {required, preferred, not-needed, ...},</w:t>
      </w:r>
    </w:p>
    <w:p w14:paraId="74ABAB13" w14:textId="77777777" w:rsidR="00FF15FE" w:rsidRPr="00FD0425" w:rsidRDefault="00FF15FE" w:rsidP="00FF15FE">
      <w:pPr>
        <w:pStyle w:val="PL"/>
      </w:pPr>
      <w:r w:rsidRPr="00FD0425">
        <w:tab/>
        <w:t>confidentialityProtectionIndication</w:t>
      </w:r>
      <w:r w:rsidRPr="00FD0425">
        <w:tab/>
      </w:r>
      <w:r w:rsidRPr="00FD0425">
        <w:tab/>
        <w:t>ENUMERATED {required, preferred, not-needed, ...},</w:t>
      </w:r>
    </w:p>
    <w:p w14:paraId="78CEDE54" w14:textId="77777777" w:rsidR="00FF15FE" w:rsidRPr="00FD0425" w:rsidRDefault="00FF15FE" w:rsidP="00FF15FE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maximumIPdatarate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MaximumIPdatarate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3334220B" w14:textId="77777777" w:rsidR="00FF15FE" w:rsidRPr="00FD0425" w:rsidRDefault="00FF15FE" w:rsidP="00FF15FE">
      <w:pPr>
        <w:pStyle w:val="PL"/>
      </w:pPr>
      <w:r w:rsidRPr="00FD0425">
        <w:t xml:space="preserve">-- </w:t>
      </w:r>
      <w:r w:rsidRPr="00FD0425">
        <w:rPr>
          <w:rFonts w:eastAsia="Malgun Gothic"/>
        </w:rPr>
        <w:t xml:space="preserve">This IE shall be present if the </w:t>
      </w:r>
      <w:r w:rsidRPr="00FD0425">
        <w:rPr>
          <w:rFonts w:eastAsia="Malgun Gothic"/>
          <w:i/>
        </w:rPr>
        <w:t>Integrity Protection</w:t>
      </w:r>
      <w:r w:rsidRPr="00FD0425">
        <w:rPr>
          <w:rFonts w:eastAsia="Malgun Gothic"/>
        </w:rPr>
        <w:t xml:space="preserve"> IE within the </w:t>
      </w:r>
      <w:r w:rsidRPr="00FD0425">
        <w:rPr>
          <w:rFonts w:eastAsia="Malgun Gothic"/>
          <w:i/>
        </w:rPr>
        <w:t>Security Indication</w:t>
      </w:r>
      <w:r w:rsidRPr="00FD0425">
        <w:rPr>
          <w:rFonts w:eastAsia="Malgun Gothic"/>
        </w:rPr>
        <w:t xml:space="preserve"> IE is present and set to "required" or "preferred". --</w:t>
      </w:r>
    </w:p>
    <w:p w14:paraId="720ADEA1" w14:textId="77777777" w:rsidR="00FF15FE" w:rsidRPr="00F94458" w:rsidRDefault="00FF15FE" w:rsidP="00FF15FE">
      <w:pPr>
        <w:pStyle w:val="PL"/>
        <w:rPr>
          <w:noProof w:val="0"/>
          <w:snapToGrid w:val="0"/>
          <w:lang w:val="fr-FR" w:eastAsia="zh-CN"/>
        </w:rPr>
      </w:pPr>
      <w:r w:rsidRPr="00FD0425">
        <w:rPr>
          <w:noProof w:val="0"/>
          <w:snapToGrid w:val="0"/>
          <w:lang w:eastAsia="zh-CN"/>
        </w:rPr>
        <w:tab/>
      </w:r>
      <w:proofErr w:type="spellStart"/>
      <w:proofErr w:type="gramStart"/>
      <w:r w:rsidRPr="00F94458">
        <w:rPr>
          <w:noProof w:val="0"/>
          <w:snapToGrid w:val="0"/>
          <w:lang w:val="fr-FR" w:eastAsia="zh-CN"/>
        </w:rPr>
        <w:t>iE</w:t>
      </w:r>
      <w:proofErr w:type="spellEnd"/>
      <w:proofErr w:type="gramEnd"/>
      <w:r w:rsidRPr="00F94458">
        <w:rPr>
          <w:noProof w:val="0"/>
          <w:snapToGrid w:val="0"/>
          <w:lang w:val="fr-FR" w:eastAsia="zh-CN"/>
        </w:rPr>
        <w:t>-Extensions</w:t>
      </w:r>
      <w:r w:rsidRPr="00F94458">
        <w:rPr>
          <w:noProof w:val="0"/>
          <w:snapToGrid w:val="0"/>
          <w:lang w:val="fr-FR" w:eastAsia="zh-CN"/>
        </w:rPr>
        <w:tab/>
      </w:r>
      <w:r w:rsidRPr="00F94458">
        <w:rPr>
          <w:noProof w:val="0"/>
          <w:snapToGrid w:val="0"/>
          <w:lang w:val="fr-FR" w:eastAsia="zh-CN"/>
        </w:rPr>
        <w:tab/>
      </w:r>
      <w:r w:rsidRPr="00F94458">
        <w:rPr>
          <w:noProof w:val="0"/>
          <w:snapToGrid w:val="0"/>
          <w:lang w:val="fr-FR" w:eastAsia="zh-CN"/>
        </w:rPr>
        <w:tab/>
      </w:r>
      <w:r w:rsidRPr="00F94458">
        <w:rPr>
          <w:noProof w:val="0"/>
          <w:snapToGrid w:val="0"/>
          <w:lang w:val="fr-FR" w:eastAsia="zh-CN"/>
        </w:rPr>
        <w:tab/>
      </w:r>
      <w:r w:rsidRPr="00F94458">
        <w:rPr>
          <w:noProof w:val="0"/>
          <w:snapToGrid w:val="0"/>
          <w:lang w:val="fr-FR" w:eastAsia="zh-CN"/>
        </w:rPr>
        <w:tab/>
      </w:r>
      <w:r w:rsidRPr="00F94458">
        <w:rPr>
          <w:noProof w:val="0"/>
          <w:snapToGrid w:val="0"/>
          <w:lang w:val="fr-FR" w:eastAsia="zh-CN"/>
        </w:rPr>
        <w:tab/>
      </w:r>
      <w:r w:rsidRPr="00F94458">
        <w:rPr>
          <w:noProof w:val="0"/>
          <w:snapToGrid w:val="0"/>
          <w:lang w:val="fr-FR" w:eastAsia="zh-CN"/>
        </w:rPr>
        <w:tab/>
      </w:r>
      <w:proofErr w:type="spellStart"/>
      <w:r w:rsidRPr="00F94458">
        <w:rPr>
          <w:noProof w:val="0"/>
          <w:snapToGrid w:val="0"/>
          <w:lang w:val="fr-FR" w:eastAsia="zh-CN"/>
        </w:rPr>
        <w:t>ProtocolExtensionContainer</w:t>
      </w:r>
      <w:proofErr w:type="spellEnd"/>
      <w:r w:rsidRPr="00F94458">
        <w:rPr>
          <w:noProof w:val="0"/>
          <w:snapToGrid w:val="0"/>
          <w:lang w:val="fr-FR" w:eastAsia="zh-CN"/>
        </w:rPr>
        <w:t xml:space="preserve"> { {</w:t>
      </w:r>
      <w:proofErr w:type="spellStart"/>
      <w:r w:rsidRPr="00F94458">
        <w:rPr>
          <w:noProof w:val="0"/>
          <w:snapToGrid w:val="0"/>
          <w:lang w:val="fr-FR" w:eastAsia="zh-CN"/>
        </w:rPr>
        <w:t>SecurityIndication-ExtIEs</w:t>
      </w:r>
      <w:proofErr w:type="spellEnd"/>
      <w:r w:rsidRPr="00F94458">
        <w:rPr>
          <w:noProof w:val="0"/>
          <w:snapToGrid w:val="0"/>
          <w:lang w:val="fr-FR" w:eastAsia="zh-CN"/>
        </w:rPr>
        <w:t>} } OPTIONAL,</w:t>
      </w:r>
    </w:p>
    <w:p w14:paraId="260BB024" w14:textId="77777777" w:rsidR="00FF15FE" w:rsidRPr="00FD0425" w:rsidRDefault="00FF15FE" w:rsidP="00FF15FE">
      <w:pPr>
        <w:pStyle w:val="PL"/>
        <w:rPr>
          <w:noProof w:val="0"/>
          <w:snapToGrid w:val="0"/>
          <w:lang w:eastAsia="zh-CN"/>
        </w:rPr>
      </w:pPr>
      <w:r w:rsidRPr="00F94458">
        <w:rPr>
          <w:noProof w:val="0"/>
          <w:snapToGrid w:val="0"/>
          <w:lang w:val="fr-FR" w:eastAsia="zh-CN"/>
        </w:rPr>
        <w:lastRenderedPageBreak/>
        <w:tab/>
      </w:r>
      <w:r w:rsidRPr="00FD0425">
        <w:rPr>
          <w:noProof w:val="0"/>
          <w:snapToGrid w:val="0"/>
          <w:lang w:eastAsia="zh-CN"/>
        </w:rPr>
        <w:t>...</w:t>
      </w:r>
    </w:p>
    <w:p w14:paraId="29710D0D" w14:textId="77777777" w:rsidR="00FF15FE" w:rsidRPr="00FD0425" w:rsidRDefault="00FF15FE" w:rsidP="00FF15FE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710E797F" w14:textId="77777777" w:rsidR="00FF15FE" w:rsidRPr="00FD0425" w:rsidRDefault="00FF15FE" w:rsidP="00FF15FE">
      <w:pPr>
        <w:pStyle w:val="PL"/>
        <w:rPr>
          <w:noProof w:val="0"/>
          <w:snapToGrid w:val="0"/>
          <w:lang w:eastAsia="zh-CN"/>
        </w:rPr>
      </w:pPr>
    </w:p>
    <w:p w14:paraId="5357EBCE" w14:textId="77777777" w:rsidR="00FF15FE" w:rsidRPr="00FD0425" w:rsidRDefault="00FF15FE" w:rsidP="00FF15FE">
      <w:pPr>
        <w:pStyle w:val="PL"/>
        <w:rPr>
          <w:noProof w:val="0"/>
          <w:snapToGrid w:val="0"/>
          <w:lang w:eastAsia="zh-CN"/>
        </w:rPr>
      </w:pPr>
      <w:proofErr w:type="spellStart"/>
      <w:r w:rsidRPr="00FD0425">
        <w:rPr>
          <w:noProof w:val="0"/>
          <w:snapToGrid w:val="0"/>
          <w:lang w:eastAsia="zh-CN"/>
        </w:rPr>
        <w:t>SecurityIndication-ExtIEs</w:t>
      </w:r>
      <w:proofErr w:type="spellEnd"/>
      <w:r w:rsidRPr="00FD0425">
        <w:rPr>
          <w:noProof w:val="0"/>
          <w:snapToGrid w:val="0"/>
          <w:lang w:eastAsia="zh-CN"/>
        </w:rPr>
        <w:t xml:space="preserve"> XNAP-PROTOCOL-</w:t>
      </w:r>
      <w:proofErr w:type="gramStart"/>
      <w:r w:rsidRPr="00FD0425">
        <w:rPr>
          <w:noProof w:val="0"/>
          <w:snapToGrid w:val="0"/>
          <w:lang w:eastAsia="zh-CN"/>
        </w:rPr>
        <w:t>EXTENSION ::=</w:t>
      </w:r>
      <w:proofErr w:type="gramEnd"/>
      <w:r w:rsidRPr="00FD0425">
        <w:rPr>
          <w:noProof w:val="0"/>
          <w:snapToGrid w:val="0"/>
          <w:lang w:eastAsia="zh-CN"/>
        </w:rPr>
        <w:t xml:space="preserve"> {</w:t>
      </w:r>
    </w:p>
    <w:p w14:paraId="6EFE229D" w14:textId="77777777" w:rsidR="00FF15FE" w:rsidRPr="00FD0425" w:rsidRDefault="00FF15FE" w:rsidP="00FF15FE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2682C6A4" w14:textId="77777777" w:rsidR="00FF15FE" w:rsidRPr="00FD0425" w:rsidRDefault="00FF15FE" w:rsidP="00FF15FE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020B40BF" w14:textId="77777777" w:rsidR="00FF15FE" w:rsidRPr="00FD0425" w:rsidRDefault="00FF15FE" w:rsidP="00FF15FE">
      <w:pPr>
        <w:pStyle w:val="PL"/>
        <w:rPr>
          <w:noProof w:val="0"/>
          <w:snapToGrid w:val="0"/>
          <w:lang w:eastAsia="zh-CN"/>
        </w:rPr>
      </w:pPr>
    </w:p>
    <w:p w14:paraId="04BF9796" w14:textId="77777777" w:rsidR="00FF15FE" w:rsidRPr="00FD0425" w:rsidRDefault="00FF15FE" w:rsidP="00FF15FE">
      <w:pPr>
        <w:pStyle w:val="PL"/>
        <w:rPr>
          <w:noProof w:val="0"/>
          <w:snapToGrid w:val="0"/>
          <w:lang w:eastAsia="zh-CN"/>
        </w:rPr>
      </w:pPr>
    </w:p>
    <w:p w14:paraId="452711D0" w14:textId="77777777" w:rsidR="00FF15FE" w:rsidRPr="00FD0425" w:rsidRDefault="00FF15FE" w:rsidP="00FF15FE">
      <w:pPr>
        <w:pStyle w:val="PL"/>
        <w:rPr>
          <w:noProof w:val="0"/>
          <w:snapToGrid w:val="0"/>
          <w:lang w:eastAsia="zh-CN"/>
        </w:rPr>
      </w:pPr>
      <w:proofErr w:type="spellStart"/>
      <w:proofErr w:type="gramStart"/>
      <w:r w:rsidRPr="00FD0425">
        <w:rPr>
          <w:noProof w:val="0"/>
          <w:snapToGrid w:val="0"/>
          <w:lang w:eastAsia="zh-CN"/>
        </w:rPr>
        <w:t>SecurityResult</w:t>
      </w:r>
      <w:proofErr w:type="spellEnd"/>
      <w:r w:rsidRPr="00FD0425">
        <w:rPr>
          <w:noProof w:val="0"/>
          <w:snapToGrid w:val="0"/>
          <w:lang w:eastAsia="zh-CN"/>
        </w:rPr>
        <w:t xml:space="preserve"> ::=</w:t>
      </w:r>
      <w:proofErr w:type="gramEnd"/>
      <w:r w:rsidRPr="00FD0425">
        <w:rPr>
          <w:noProof w:val="0"/>
          <w:snapToGrid w:val="0"/>
          <w:lang w:eastAsia="zh-CN"/>
        </w:rPr>
        <w:t xml:space="preserve"> SEQUENCE {</w:t>
      </w:r>
    </w:p>
    <w:p w14:paraId="06E32B81" w14:textId="77777777" w:rsidR="00FF15FE" w:rsidRPr="00FD0425" w:rsidRDefault="00FF15FE" w:rsidP="00FF15FE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integrityProtectionResult</w:t>
      </w:r>
      <w:proofErr w:type="spellEnd"/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ENUMERATED {performed, not-performed, ...},</w:t>
      </w:r>
    </w:p>
    <w:p w14:paraId="54089AFA" w14:textId="77777777" w:rsidR="00FF15FE" w:rsidRPr="00FD0425" w:rsidRDefault="00FF15FE" w:rsidP="00FF15FE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confidentialityProtectionResult</w:t>
      </w:r>
      <w:proofErr w:type="spellEnd"/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ENUMERATED {performed, not-performed, ...},</w:t>
      </w:r>
    </w:p>
    <w:p w14:paraId="692E3B9D" w14:textId="77777777" w:rsidR="00FF15FE" w:rsidRPr="00FD0425" w:rsidRDefault="00FF15FE" w:rsidP="00FF15FE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iE</w:t>
      </w:r>
      <w:proofErr w:type="spellEnd"/>
      <w:r w:rsidRPr="00FD0425">
        <w:rPr>
          <w:noProof w:val="0"/>
          <w:snapToGrid w:val="0"/>
          <w:lang w:eastAsia="zh-CN"/>
        </w:rPr>
        <w:t>-Extensions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ProtocolExtensionContainer</w:t>
      </w:r>
      <w:proofErr w:type="spellEnd"/>
      <w:r w:rsidRPr="00FD0425">
        <w:rPr>
          <w:noProof w:val="0"/>
          <w:snapToGrid w:val="0"/>
          <w:lang w:eastAsia="zh-CN"/>
        </w:rPr>
        <w:t xml:space="preserve"> </w:t>
      </w:r>
      <w:proofErr w:type="gramStart"/>
      <w:r w:rsidRPr="00FD0425">
        <w:rPr>
          <w:noProof w:val="0"/>
          <w:snapToGrid w:val="0"/>
          <w:lang w:eastAsia="zh-CN"/>
        </w:rPr>
        <w:t>{ {</w:t>
      </w:r>
      <w:proofErr w:type="spellStart"/>
      <w:proofErr w:type="gramEnd"/>
      <w:r w:rsidRPr="00FD0425">
        <w:rPr>
          <w:noProof w:val="0"/>
          <w:snapToGrid w:val="0"/>
          <w:lang w:eastAsia="zh-CN"/>
        </w:rPr>
        <w:t>SecurityResult-ExtIEs</w:t>
      </w:r>
      <w:proofErr w:type="spellEnd"/>
      <w:r w:rsidRPr="00FD0425">
        <w:rPr>
          <w:noProof w:val="0"/>
          <w:snapToGrid w:val="0"/>
          <w:lang w:eastAsia="zh-CN"/>
        </w:rPr>
        <w:t>} } OPTIONAL,</w:t>
      </w:r>
    </w:p>
    <w:p w14:paraId="2DB1EB39" w14:textId="77777777" w:rsidR="00FF15FE" w:rsidRPr="00FD0425" w:rsidRDefault="00FF15FE" w:rsidP="00FF15FE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1D99C6D8" w14:textId="77777777" w:rsidR="00FF15FE" w:rsidRPr="00FD0425" w:rsidRDefault="00FF15FE" w:rsidP="00FF15FE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2F6E1DD8" w14:textId="77777777" w:rsidR="00FF15FE" w:rsidRPr="00FD0425" w:rsidRDefault="00FF15FE" w:rsidP="00FF15FE">
      <w:pPr>
        <w:pStyle w:val="PL"/>
        <w:rPr>
          <w:noProof w:val="0"/>
          <w:snapToGrid w:val="0"/>
          <w:lang w:eastAsia="zh-CN"/>
        </w:rPr>
      </w:pPr>
    </w:p>
    <w:p w14:paraId="2E7BA4FC" w14:textId="77777777" w:rsidR="00FF15FE" w:rsidRPr="00FD0425" w:rsidRDefault="00FF15FE" w:rsidP="00FF15FE">
      <w:pPr>
        <w:pStyle w:val="PL"/>
        <w:rPr>
          <w:noProof w:val="0"/>
          <w:snapToGrid w:val="0"/>
          <w:lang w:eastAsia="zh-CN"/>
        </w:rPr>
      </w:pPr>
      <w:proofErr w:type="spellStart"/>
      <w:r w:rsidRPr="00FD0425">
        <w:rPr>
          <w:noProof w:val="0"/>
          <w:snapToGrid w:val="0"/>
          <w:lang w:eastAsia="zh-CN"/>
        </w:rPr>
        <w:t>SecurityResult-ExtIEs</w:t>
      </w:r>
      <w:proofErr w:type="spellEnd"/>
      <w:r w:rsidRPr="00FD0425">
        <w:rPr>
          <w:noProof w:val="0"/>
          <w:snapToGrid w:val="0"/>
          <w:lang w:eastAsia="zh-CN"/>
        </w:rPr>
        <w:t xml:space="preserve"> XNAP-PROTOCOL-</w:t>
      </w:r>
      <w:proofErr w:type="gramStart"/>
      <w:r w:rsidRPr="00FD0425">
        <w:rPr>
          <w:noProof w:val="0"/>
          <w:snapToGrid w:val="0"/>
          <w:lang w:eastAsia="zh-CN"/>
        </w:rPr>
        <w:t>EXTENSION ::=</w:t>
      </w:r>
      <w:proofErr w:type="gramEnd"/>
      <w:r w:rsidRPr="00FD0425">
        <w:rPr>
          <w:noProof w:val="0"/>
          <w:snapToGrid w:val="0"/>
          <w:lang w:eastAsia="zh-CN"/>
        </w:rPr>
        <w:t xml:space="preserve"> {</w:t>
      </w:r>
    </w:p>
    <w:p w14:paraId="58753641" w14:textId="77777777" w:rsidR="00FF15FE" w:rsidRPr="00FD0425" w:rsidRDefault="00FF15FE" w:rsidP="00FF15FE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23AF4C3C" w14:textId="77777777" w:rsidR="00FF15FE" w:rsidRPr="00FD0425" w:rsidRDefault="00FF15FE" w:rsidP="00FF15FE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170C4D80" w14:textId="34E23395" w:rsidR="00FF15FE" w:rsidRDefault="00FF15FE" w:rsidP="00FF15FE">
      <w:pPr>
        <w:pStyle w:val="PL"/>
        <w:rPr>
          <w:ins w:id="65" w:author="Author"/>
          <w:noProof w:val="0"/>
          <w:snapToGrid w:val="0"/>
          <w:lang w:eastAsia="zh-CN"/>
        </w:rPr>
      </w:pPr>
    </w:p>
    <w:p w14:paraId="64E1A8D4" w14:textId="6C65D5E6" w:rsidR="006242A8" w:rsidRDefault="006242A8" w:rsidP="00FF15FE">
      <w:pPr>
        <w:pStyle w:val="PL"/>
        <w:rPr>
          <w:ins w:id="66" w:author="Author"/>
          <w:noProof w:val="0"/>
          <w:snapToGrid w:val="0"/>
          <w:lang w:eastAsia="zh-CN"/>
        </w:rPr>
      </w:pPr>
      <w:proofErr w:type="spellStart"/>
      <w:proofErr w:type="gramStart"/>
      <w:ins w:id="67" w:author="Author">
        <w:r w:rsidRPr="006242A8">
          <w:rPr>
            <w:noProof w:val="0"/>
            <w:snapToGrid w:val="0"/>
            <w:lang w:eastAsia="zh-CN"/>
          </w:rPr>
          <w:t>SelectiveActivationInfoRequest</w:t>
        </w:r>
        <w:proofErr w:type="spellEnd"/>
        <w:r w:rsidRPr="00FD0425">
          <w:rPr>
            <w:noProof w:val="0"/>
            <w:snapToGrid w:val="0"/>
            <w:lang w:eastAsia="zh-CN"/>
          </w:rPr>
          <w:t xml:space="preserve"> ::=</w:t>
        </w:r>
        <w:proofErr w:type="gramEnd"/>
        <w:r w:rsidRPr="00FD0425">
          <w:rPr>
            <w:noProof w:val="0"/>
            <w:snapToGrid w:val="0"/>
            <w:lang w:eastAsia="zh-CN"/>
          </w:rPr>
          <w:t xml:space="preserve"> </w:t>
        </w:r>
        <w:r w:rsidRPr="001E694B">
          <w:rPr>
            <w:noProof w:val="0"/>
            <w:snapToGrid w:val="0"/>
            <w:highlight w:val="yellow"/>
            <w:lang w:eastAsia="zh-CN"/>
          </w:rPr>
          <w:t>FFS</w:t>
        </w:r>
      </w:ins>
    </w:p>
    <w:p w14:paraId="421FB94E" w14:textId="77777777" w:rsidR="006242A8" w:rsidRPr="00FD0425" w:rsidRDefault="006242A8" w:rsidP="00FF15FE">
      <w:pPr>
        <w:pStyle w:val="PL"/>
        <w:rPr>
          <w:noProof w:val="0"/>
          <w:snapToGrid w:val="0"/>
          <w:lang w:eastAsia="zh-CN"/>
        </w:rPr>
      </w:pPr>
    </w:p>
    <w:p w14:paraId="4E05E7B7" w14:textId="77777777" w:rsidR="00FF15FE" w:rsidRPr="00A71FBF" w:rsidRDefault="00FF15FE" w:rsidP="00FF15FE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Sensor</w:t>
      </w:r>
      <w:r w:rsidRPr="00A71FBF">
        <w:rPr>
          <w:rFonts w:eastAsia="宋体"/>
          <w:snapToGrid w:val="0"/>
        </w:rPr>
        <w:t>MeasurementConfiguration ::= SEQUENCE {</w:t>
      </w:r>
    </w:p>
    <w:p w14:paraId="53972482" w14:textId="77777777" w:rsidR="00FF15FE" w:rsidRPr="00A71FBF" w:rsidRDefault="00FF15FE" w:rsidP="00FF15FE">
      <w:pPr>
        <w:pStyle w:val="PL"/>
        <w:rPr>
          <w:rFonts w:eastAsia="宋体"/>
          <w:snapToGrid w:val="0"/>
        </w:rPr>
      </w:pPr>
      <w:r w:rsidRPr="00A71FBF">
        <w:rPr>
          <w:rFonts w:eastAsia="宋体"/>
          <w:snapToGrid w:val="0"/>
        </w:rPr>
        <w:tab/>
      </w:r>
      <w:r>
        <w:rPr>
          <w:rFonts w:eastAsia="宋体"/>
          <w:snapToGrid w:val="0"/>
        </w:rPr>
        <w:t>sensor</w:t>
      </w:r>
      <w:r w:rsidRPr="00A71FBF">
        <w:rPr>
          <w:rFonts w:eastAsia="宋体"/>
          <w:snapToGrid w:val="0"/>
        </w:rPr>
        <w:t>MeasConfig</w:t>
      </w:r>
      <w:r>
        <w:rPr>
          <w:rFonts w:eastAsia="宋体"/>
          <w:snapToGrid w:val="0"/>
        </w:rPr>
        <w:t xml:space="preserve"> 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Sensor</w:t>
      </w:r>
      <w:r w:rsidRPr="00A71FBF">
        <w:rPr>
          <w:rFonts w:eastAsia="宋体"/>
          <w:snapToGrid w:val="0"/>
        </w:rPr>
        <w:t>MeasConfig,</w:t>
      </w:r>
    </w:p>
    <w:p w14:paraId="68605E93" w14:textId="77777777" w:rsidR="00FF15FE" w:rsidRPr="00F94458" w:rsidRDefault="00FF15FE" w:rsidP="00FF15FE">
      <w:pPr>
        <w:pStyle w:val="PL"/>
        <w:rPr>
          <w:rFonts w:eastAsia="宋体"/>
          <w:snapToGrid w:val="0"/>
          <w:lang w:val="fr-FR"/>
        </w:rPr>
      </w:pPr>
      <w:r w:rsidRPr="00A71FBF">
        <w:rPr>
          <w:rFonts w:eastAsia="宋体"/>
          <w:snapToGrid w:val="0"/>
        </w:rPr>
        <w:tab/>
      </w:r>
      <w:r w:rsidRPr="00F94458">
        <w:rPr>
          <w:rFonts w:eastAsia="宋体"/>
          <w:snapToGrid w:val="0"/>
          <w:lang w:val="fr-FR"/>
        </w:rPr>
        <w:t>sensorMeasConfigNameList</w:t>
      </w:r>
      <w:r w:rsidRPr="00F94458">
        <w:rPr>
          <w:rFonts w:eastAsia="宋体"/>
          <w:snapToGrid w:val="0"/>
          <w:lang w:val="fr-FR"/>
        </w:rPr>
        <w:tab/>
      </w:r>
      <w:r w:rsidRPr="00F94458">
        <w:rPr>
          <w:rFonts w:eastAsia="宋体"/>
          <w:snapToGrid w:val="0"/>
          <w:lang w:val="fr-FR"/>
        </w:rPr>
        <w:tab/>
        <w:t>SensorMeasConfigNameList</w:t>
      </w:r>
      <w:r w:rsidRPr="00F94458">
        <w:rPr>
          <w:rFonts w:eastAsia="宋体"/>
          <w:snapToGrid w:val="0"/>
          <w:lang w:val="fr-FR"/>
        </w:rPr>
        <w:tab/>
      </w:r>
      <w:r w:rsidRPr="00F94458">
        <w:rPr>
          <w:rFonts w:eastAsia="宋体"/>
          <w:snapToGrid w:val="0"/>
          <w:lang w:val="fr-FR"/>
        </w:rPr>
        <w:tab/>
      </w:r>
      <w:r w:rsidRPr="00F94458">
        <w:rPr>
          <w:rFonts w:eastAsia="宋体"/>
          <w:snapToGrid w:val="0"/>
          <w:lang w:val="fr-FR"/>
        </w:rPr>
        <w:tab/>
        <w:t>OPTIONAL,</w:t>
      </w:r>
    </w:p>
    <w:p w14:paraId="541914F4" w14:textId="77777777" w:rsidR="00FF15FE" w:rsidRPr="00F94458" w:rsidRDefault="00FF15FE" w:rsidP="00FF15FE">
      <w:pPr>
        <w:pStyle w:val="PL"/>
        <w:rPr>
          <w:rFonts w:eastAsia="宋体"/>
          <w:snapToGrid w:val="0"/>
          <w:lang w:val="fr-FR"/>
        </w:rPr>
      </w:pPr>
      <w:r w:rsidRPr="00F94458">
        <w:rPr>
          <w:rFonts w:eastAsia="宋体"/>
          <w:snapToGrid w:val="0"/>
          <w:lang w:val="fr-FR"/>
        </w:rPr>
        <w:tab/>
        <w:t>iE-Extensions</w:t>
      </w:r>
      <w:r w:rsidRPr="00F94458">
        <w:rPr>
          <w:rFonts w:eastAsia="宋体"/>
          <w:snapToGrid w:val="0"/>
          <w:lang w:val="fr-FR"/>
        </w:rPr>
        <w:tab/>
      </w:r>
      <w:r w:rsidRPr="00F94458">
        <w:rPr>
          <w:rFonts w:eastAsia="宋体"/>
          <w:snapToGrid w:val="0"/>
          <w:lang w:val="fr-FR"/>
        </w:rPr>
        <w:tab/>
        <w:t>ProtocolExtensionContainer { { SensorMeasurementConfiguration-ExtIEs } } OPTIONAL,</w:t>
      </w:r>
    </w:p>
    <w:p w14:paraId="6145AF87" w14:textId="77777777" w:rsidR="00FF15FE" w:rsidRPr="00A71FBF" w:rsidRDefault="00FF15FE" w:rsidP="00FF15FE">
      <w:pPr>
        <w:pStyle w:val="PL"/>
        <w:rPr>
          <w:rFonts w:eastAsia="宋体"/>
          <w:snapToGrid w:val="0"/>
        </w:rPr>
      </w:pPr>
      <w:r w:rsidRPr="00F94458">
        <w:rPr>
          <w:rFonts w:eastAsia="宋体"/>
          <w:snapToGrid w:val="0"/>
          <w:lang w:val="fr-FR"/>
        </w:rPr>
        <w:tab/>
      </w:r>
      <w:r w:rsidRPr="00A71FBF">
        <w:rPr>
          <w:rFonts w:eastAsia="宋体"/>
          <w:snapToGrid w:val="0"/>
        </w:rPr>
        <w:t>...</w:t>
      </w:r>
    </w:p>
    <w:p w14:paraId="496BB48B" w14:textId="77777777" w:rsidR="00FF15FE" w:rsidRPr="00A71FBF" w:rsidRDefault="00FF15FE" w:rsidP="00FF15FE">
      <w:pPr>
        <w:pStyle w:val="PL"/>
        <w:rPr>
          <w:rFonts w:eastAsia="宋体"/>
          <w:snapToGrid w:val="0"/>
        </w:rPr>
      </w:pPr>
      <w:r w:rsidRPr="00A71FBF">
        <w:rPr>
          <w:rFonts w:eastAsia="宋体"/>
          <w:snapToGrid w:val="0"/>
        </w:rPr>
        <w:t>}</w:t>
      </w:r>
    </w:p>
    <w:p w14:paraId="43FA24EB" w14:textId="77777777" w:rsidR="00FF15FE" w:rsidRPr="00A71FBF" w:rsidRDefault="00FF15FE" w:rsidP="00FF15FE">
      <w:pPr>
        <w:pStyle w:val="PL"/>
        <w:rPr>
          <w:rFonts w:eastAsia="宋体"/>
          <w:snapToGrid w:val="0"/>
        </w:rPr>
      </w:pPr>
    </w:p>
    <w:p w14:paraId="6E671ED7" w14:textId="77777777" w:rsidR="00FF15FE" w:rsidRPr="00A71FBF" w:rsidRDefault="00FF15FE" w:rsidP="00FF15FE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Sensor</w:t>
      </w:r>
      <w:r w:rsidRPr="00A71FBF">
        <w:rPr>
          <w:rFonts w:eastAsia="宋体"/>
          <w:snapToGrid w:val="0"/>
        </w:rPr>
        <w:t xml:space="preserve">MeasurementConfiguration-ExtIEs </w:t>
      </w:r>
      <w:r>
        <w:rPr>
          <w:rFonts w:eastAsia="宋体"/>
          <w:snapToGrid w:val="0"/>
        </w:rPr>
        <w:t>XNAP</w:t>
      </w:r>
      <w:r w:rsidRPr="00A71FBF">
        <w:rPr>
          <w:rFonts w:eastAsia="宋体"/>
          <w:snapToGrid w:val="0"/>
        </w:rPr>
        <w:t>-PROTOCOL-EXTENSION ::= {</w:t>
      </w:r>
    </w:p>
    <w:p w14:paraId="05170549" w14:textId="77777777" w:rsidR="00FF15FE" w:rsidRPr="00A71FBF" w:rsidRDefault="00FF15FE" w:rsidP="00FF15FE">
      <w:pPr>
        <w:pStyle w:val="PL"/>
        <w:rPr>
          <w:rFonts w:eastAsia="宋体"/>
          <w:snapToGrid w:val="0"/>
        </w:rPr>
      </w:pPr>
      <w:r w:rsidRPr="00A71FBF">
        <w:rPr>
          <w:rFonts w:eastAsia="宋体"/>
          <w:snapToGrid w:val="0"/>
        </w:rPr>
        <w:tab/>
        <w:t>...</w:t>
      </w:r>
    </w:p>
    <w:p w14:paraId="5F3279A4" w14:textId="77777777" w:rsidR="00FF15FE" w:rsidRPr="00A71FBF" w:rsidRDefault="00FF15FE" w:rsidP="00FF15FE">
      <w:pPr>
        <w:pStyle w:val="PL"/>
        <w:rPr>
          <w:rFonts w:eastAsia="宋体"/>
          <w:snapToGrid w:val="0"/>
        </w:rPr>
      </w:pPr>
      <w:r w:rsidRPr="00A71FBF">
        <w:rPr>
          <w:rFonts w:eastAsia="宋体"/>
          <w:snapToGrid w:val="0"/>
        </w:rPr>
        <w:t>}</w:t>
      </w:r>
    </w:p>
    <w:p w14:paraId="2E71644B" w14:textId="77777777" w:rsidR="00FF15FE" w:rsidRPr="00A71FBF" w:rsidRDefault="00FF15FE" w:rsidP="00FF15FE">
      <w:pPr>
        <w:pStyle w:val="PL"/>
        <w:rPr>
          <w:rFonts w:eastAsia="宋体"/>
          <w:snapToGrid w:val="0"/>
        </w:rPr>
      </w:pPr>
    </w:p>
    <w:p w14:paraId="4F21514F" w14:textId="77777777" w:rsidR="00FF15FE" w:rsidRPr="00A71FBF" w:rsidRDefault="00FF15FE" w:rsidP="00FF15FE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Sensor</w:t>
      </w:r>
      <w:r w:rsidRPr="00A71FBF">
        <w:rPr>
          <w:rFonts w:eastAsia="宋体"/>
          <w:snapToGrid w:val="0"/>
        </w:rPr>
        <w:t>MeasConfigNameList ::= SEQUENCE (SIZE(1..maxnoof</w:t>
      </w:r>
      <w:r>
        <w:rPr>
          <w:rFonts w:eastAsia="宋体"/>
          <w:snapToGrid w:val="0"/>
        </w:rPr>
        <w:t>Sensor</w:t>
      </w:r>
      <w:r w:rsidRPr="00A71FBF">
        <w:rPr>
          <w:rFonts w:eastAsia="宋体"/>
          <w:snapToGrid w:val="0"/>
        </w:rPr>
        <w:t xml:space="preserve">Name)) OF </w:t>
      </w:r>
      <w:r>
        <w:rPr>
          <w:rFonts w:eastAsia="宋体"/>
          <w:snapToGrid w:val="0"/>
        </w:rPr>
        <w:t>Sensor</w:t>
      </w:r>
      <w:r w:rsidRPr="00A71FBF">
        <w:rPr>
          <w:rFonts w:eastAsia="宋体"/>
          <w:snapToGrid w:val="0"/>
        </w:rPr>
        <w:t>Name</w:t>
      </w:r>
    </w:p>
    <w:p w14:paraId="4C392927" w14:textId="77777777" w:rsidR="00FF15FE" w:rsidRPr="00A71FBF" w:rsidRDefault="00FF15FE" w:rsidP="00FF15FE">
      <w:pPr>
        <w:pStyle w:val="PL"/>
        <w:rPr>
          <w:rFonts w:eastAsia="宋体"/>
          <w:snapToGrid w:val="0"/>
        </w:rPr>
      </w:pPr>
    </w:p>
    <w:p w14:paraId="47EC94C2" w14:textId="77777777" w:rsidR="00FF15FE" w:rsidRPr="00A71FBF" w:rsidRDefault="00FF15FE" w:rsidP="00FF15FE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Sensor</w:t>
      </w:r>
      <w:r w:rsidRPr="00A71FBF">
        <w:rPr>
          <w:rFonts w:eastAsia="宋体"/>
          <w:snapToGrid w:val="0"/>
        </w:rPr>
        <w:t>MeasConfig::= ENUMERATED {setup,...}</w:t>
      </w:r>
    </w:p>
    <w:p w14:paraId="5A13BD47" w14:textId="77777777" w:rsidR="00FF15FE" w:rsidRPr="00A71FBF" w:rsidRDefault="00FF15FE" w:rsidP="00FF15FE">
      <w:pPr>
        <w:pStyle w:val="PL"/>
        <w:rPr>
          <w:rFonts w:eastAsia="宋体"/>
          <w:snapToGrid w:val="0"/>
        </w:rPr>
      </w:pPr>
    </w:p>
    <w:p w14:paraId="42512EB9" w14:textId="77777777" w:rsidR="00FF15FE" w:rsidRPr="00D12C36" w:rsidRDefault="00FF15FE" w:rsidP="00FF15FE">
      <w:pPr>
        <w:pStyle w:val="PL"/>
        <w:rPr>
          <w:rFonts w:eastAsia="MS Mincho"/>
          <w:snapToGrid w:val="0"/>
        </w:rPr>
      </w:pPr>
      <w:r>
        <w:rPr>
          <w:rFonts w:eastAsia="宋体"/>
          <w:snapToGrid w:val="0"/>
        </w:rPr>
        <w:t>Sensor</w:t>
      </w:r>
      <w:r w:rsidRPr="00A71FBF">
        <w:rPr>
          <w:rFonts w:eastAsia="宋体"/>
          <w:snapToGrid w:val="0"/>
        </w:rPr>
        <w:t xml:space="preserve">Name ::= </w:t>
      </w:r>
      <w:r>
        <w:rPr>
          <w:rFonts w:eastAsia="MS Mincho"/>
          <w:snapToGrid w:val="0"/>
        </w:rPr>
        <w:t xml:space="preserve">SEQUENCE </w:t>
      </w:r>
      <w:r w:rsidRPr="00D12C36">
        <w:rPr>
          <w:rFonts w:eastAsia="MS Mincho"/>
          <w:snapToGrid w:val="0"/>
        </w:rPr>
        <w:t>{</w:t>
      </w:r>
    </w:p>
    <w:p w14:paraId="3F7A588E" w14:textId="77777777" w:rsidR="00FF15FE" w:rsidRPr="00D12C36" w:rsidRDefault="00FF15FE" w:rsidP="00FF15FE">
      <w:pPr>
        <w:pStyle w:val="PL"/>
        <w:rPr>
          <w:rFonts w:eastAsia="MS Mincho"/>
          <w:snapToGrid w:val="0"/>
        </w:rPr>
      </w:pPr>
      <w:r w:rsidRPr="00D12C36">
        <w:rPr>
          <w:rFonts w:eastAsia="MS Mincho"/>
          <w:snapToGrid w:val="0"/>
        </w:rPr>
        <w:tab/>
      </w:r>
      <w:r>
        <w:rPr>
          <w:rFonts w:eastAsia="MS Mincho"/>
          <w:snapToGrid w:val="0"/>
        </w:rPr>
        <w:t>uncompensatedBarometricConfig</w:t>
      </w:r>
      <w:r w:rsidRPr="00D12C36">
        <w:rPr>
          <w:rFonts w:eastAsia="MS Mincho"/>
          <w:snapToGrid w:val="0"/>
        </w:rPr>
        <w:tab/>
        <w:t>ENUMERATED {true, ...}</w:t>
      </w:r>
      <w:r>
        <w:rPr>
          <w:rFonts w:eastAsia="宋体" w:hint="eastAsia"/>
          <w:snapToGrid w:val="0"/>
          <w:lang w:val="en-US" w:eastAsia="zh-CN"/>
        </w:rPr>
        <w:t xml:space="preserve">         OPTIONAL</w:t>
      </w:r>
      <w:r w:rsidRPr="00D12C36">
        <w:rPr>
          <w:rFonts w:eastAsia="MS Mincho"/>
          <w:snapToGrid w:val="0"/>
        </w:rPr>
        <w:t>,</w:t>
      </w:r>
    </w:p>
    <w:p w14:paraId="53A42843" w14:textId="77777777" w:rsidR="00FF15FE" w:rsidRPr="00D12C36" w:rsidRDefault="00FF15FE" w:rsidP="00FF15FE">
      <w:pPr>
        <w:pStyle w:val="PL"/>
        <w:rPr>
          <w:rFonts w:eastAsia="MS Mincho"/>
          <w:snapToGrid w:val="0"/>
        </w:rPr>
      </w:pPr>
      <w:r w:rsidRPr="00D12C36">
        <w:rPr>
          <w:rFonts w:eastAsia="MS Mincho"/>
          <w:snapToGrid w:val="0"/>
        </w:rPr>
        <w:tab/>
      </w:r>
      <w:r>
        <w:rPr>
          <w:rFonts w:eastAsia="MS Mincho"/>
          <w:snapToGrid w:val="0"/>
        </w:rPr>
        <w:t>ueSpeedConfig</w:t>
      </w:r>
      <w:r w:rsidRPr="00D12C36">
        <w:rPr>
          <w:rFonts w:eastAsia="MS Mincho"/>
          <w:snapToGrid w:val="0"/>
        </w:rPr>
        <w:tab/>
      </w:r>
      <w:r w:rsidRPr="00D12C36">
        <w:rPr>
          <w:rFonts w:eastAsia="MS Mincho"/>
          <w:snapToGrid w:val="0"/>
        </w:rPr>
        <w:tab/>
      </w:r>
      <w:r w:rsidRPr="00D12C36">
        <w:rPr>
          <w:rFonts w:eastAsia="MS Mincho"/>
          <w:snapToGrid w:val="0"/>
        </w:rPr>
        <w:tab/>
      </w:r>
      <w:r w:rsidRPr="00D12C36">
        <w:rPr>
          <w:rFonts w:eastAsia="MS Mincho"/>
          <w:snapToGrid w:val="0"/>
        </w:rPr>
        <w:tab/>
      </w:r>
      <w:r w:rsidRPr="00D12C36">
        <w:rPr>
          <w:rFonts w:eastAsia="MS Mincho"/>
          <w:snapToGrid w:val="0"/>
        </w:rPr>
        <w:tab/>
        <w:t>ENUMERATED {true, ...}</w:t>
      </w:r>
      <w:r>
        <w:rPr>
          <w:rFonts w:eastAsia="宋体" w:hint="eastAsia"/>
          <w:snapToGrid w:val="0"/>
          <w:lang w:val="en-US" w:eastAsia="zh-CN"/>
        </w:rPr>
        <w:t xml:space="preserve">         OPTIONAL</w:t>
      </w:r>
      <w:r w:rsidRPr="00D12C36">
        <w:rPr>
          <w:rFonts w:eastAsia="MS Mincho"/>
          <w:snapToGrid w:val="0"/>
        </w:rPr>
        <w:t>,</w:t>
      </w:r>
    </w:p>
    <w:p w14:paraId="5BA962A9" w14:textId="77777777" w:rsidR="00FF15FE" w:rsidRPr="004302C7" w:rsidRDefault="00FF15FE" w:rsidP="00FF15FE">
      <w:pPr>
        <w:pStyle w:val="PL"/>
        <w:rPr>
          <w:rFonts w:eastAsia="MS Mincho"/>
          <w:snapToGrid w:val="0"/>
        </w:rPr>
      </w:pPr>
      <w:r>
        <w:rPr>
          <w:rFonts w:eastAsia="MS Mincho"/>
          <w:snapToGrid w:val="0"/>
        </w:rPr>
        <w:tab/>
      </w:r>
      <w:r w:rsidRPr="0025519D">
        <w:rPr>
          <w:rFonts w:eastAsia="MS Mincho"/>
          <w:snapToGrid w:val="0"/>
        </w:rPr>
        <w:t>ueOrientationConfig</w:t>
      </w:r>
      <w:r w:rsidRPr="0025519D">
        <w:rPr>
          <w:rFonts w:eastAsia="MS Mincho"/>
          <w:snapToGrid w:val="0"/>
        </w:rPr>
        <w:tab/>
      </w:r>
      <w:r w:rsidRPr="0025519D">
        <w:rPr>
          <w:rFonts w:eastAsia="MS Mincho"/>
          <w:snapToGrid w:val="0"/>
        </w:rPr>
        <w:tab/>
      </w:r>
      <w:r w:rsidRPr="0025519D">
        <w:rPr>
          <w:rFonts w:eastAsia="MS Mincho"/>
          <w:snapToGrid w:val="0"/>
        </w:rPr>
        <w:tab/>
      </w:r>
      <w:r w:rsidRPr="0025519D">
        <w:rPr>
          <w:rFonts w:eastAsia="MS Mincho"/>
          <w:snapToGrid w:val="0"/>
        </w:rPr>
        <w:tab/>
        <w:t>ENUMERATED {true, ...}</w:t>
      </w:r>
      <w:r>
        <w:rPr>
          <w:rFonts w:eastAsia="宋体" w:hint="eastAsia"/>
          <w:snapToGrid w:val="0"/>
          <w:lang w:val="en-US" w:eastAsia="zh-CN"/>
        </w:rPr>
        <w:t xml:space="preserve">         OPTIONAL</w:t>
      </w:r>
      <w:r w:rsidRPr="0025519D">
        <w:rPr>
          <w:rFonts w:eastAsia="MS Mincho"/>
          <w:snapToGrid w:val="0"/>
        </w:rPr>
        <w:t>,</w:t>
      </w:r>
    </w:p>
    <w:p w14:paraId="0C3AE2D0" w14:textId="77777777" w:rsidR="00FF15FE" w:rsidRPr="00F94458" w:rsidRDefault="00FF15FE" w:rsidP="00FF15FE">
      <w:pPr>
        <w:pStyle w:val="PL"/>
        <w:rPr>
          <w:rFonts w:eastAsia="MS Mincho"/>
          <w:snapToGrid w:val="0"/>
          <w:szCs w:val="22"/>
        </w:rPr>
      </w:pPr>
      <w:r w:rsidRPr="0025519D">
        <w:rPr>
          <w:rFonts w:eastAsia="MS Mincho"/>
          <w:snapToGrid w:val="0"/>
        </w:rPr>
        <w:tab/>
      </w:r>
      <w:r w:rsidRPr="00F94458">
        <w:rPr>
          <w:rFonts w:eastAsia="MS Mincho"/>
          <w:snapToGrid w:val="0"/>
          <w:szCs w:val="22"/>
        </w:rPr>
        <w:t>iE-Extensions</w:t>
      </w:r>
      <w:r w:rsidRPr="00F94458">
        <w:rPr>
          <w:rFonts w:eastAsia="MS Mincho"/>
          <w:snapToGrid w:val="0"/>
          <w:szCs w:val="22"/>
        </w:rPr>
        <w:tab/>
      </w:r>
      <w:r w:rsidRPr="00F94458">
        <w:rPr>
          <w:rFonts w:eastAsia="MS Mincho"/>
          <w:snapToGrid w:val="0"/>
          <w:szCs w:val="22"/>
        </w:rPr>
        <w:tab/>
      </w:r>
      <w:r w:rsidRPr="00F94458">
        <w:rPr>
          <w:rFonts w:eastAsia="MS Mincho"/>
          <w:snapToGrid w:val="0"/>
          <w:szCs w:val="22"/>
        </w:rPr>
        <w:tab/>
      </w:r>
      <w:r w:rsidRPr="00F94458">
        <w:rPr>
          <w:rFonts w:eastAsia="MS Mincho"/>
          <w:snapToGrid w:val="0"/>
          <w:szCs w:val="22"/>
        </w:rPr>
        <w:tab/>
        <w:t>ProtocolExtensionContainer { {SensorNameConfig-ExtIEs} } OPTIONAL,</w:t>
      </w:r>
    </w:p>
    <w:p w14:paraId="4A1BEAE0" w14:textId="77777777" w:rsidR="00FF15FE" w:rsidRPr="0025519D" w:rsidRDefault="00FF15FE" w:rsidP="00FF15FE">
      <w:pPr>
        <w:pStyle w:val="PL"/>
        <w:rPr>
          <w:rFonts w:eastAsia="MS Mincho"/>
          <w:snapToGrid w:val="0"/>
        </w:rPr>
      </w:pPr>
      <w:r w:rsidRPr="0025519D">
        <w:rPr>
          <w:rFonts w:eastAsia="MS Mincho"/>
          <w:snapToGrid w:val="0"/>
        </w:rPr>
        <w:t>...</w:t>
      </w:r>
    </w:p>
    <w:p w14:paraId="2C0E7EC0" w14:textId="77777777" w:rsidR="00FF15FE" w:rsidRPr="0025519D" w:rsidRDefault="00FF15FE" w:rsidP="00FF15FE">
      <w:pPr>
        <w:pStyle w:val="PL"/>
        <w:rPr>
          <w:rFonts w:eastAsia="MS Mincho"/>
          <w:snapToGrid w:val="0"/>
        </w:rPr>
      </w:pPr>
      <w:r w:rsidRPr="0025519D">
        <w:rPr>
          <w:rFonts w:eastAsia="MS Mincho"/>
          <w:snapToGrid w:val="0"/>
        </w:rPr>
        <w:t>}</w:t>
      </w:r>
    </w:p>
    <w:p w14:paraId="43214A64" w14:textId="77777777" w:rsidR="00FF15FE" w:rsidRPr="0025519D" w:rsidRDefault="00FF15FE" w:rsidP="00FF15FE">
      <w:pPr>
        <w:pStyle w:val="PL"/>
        <w:rPr>
          <w:rFonts w:eastAsia="宋体"/>
          <w:snapToGrid w:val="0"/>
        </w:rPr>
      </w:pPr>
    </w:p>
    <w:p w14:paraId="6F2FB278" w14:textId="77777777" w:rsidR="00FF15FE" w:rsidRPr="00F94458" w:rsidRDefault="00FF15FE" w:rsidP="00FF15FE">
      <w:pPr>
        <w:pStyle w:val="PL"/>
        <w:rPr>
          <w:snapToGrid w:val="0"/>
        </w:rPr>
      </w:pPr>
      <w:r w:rsidRPr="00F94458">
        <w:rPr>
          <w:snapToGrid w:val="0"/>
        </w:rPr>
        <w:t xml:space="preserve">SensorNameConfig-ExtIEs </w:t>
      </w:r>
      <w:r>
        <w:rPr>
          <w:rFonts w:eastAsia="宋体" w:hint="eastAsia"/>
          <w:snapToGrid w:val="0"/>
          <w:lang w:val="en-US" w:eastAsia="zh-CN"/>
        </w:rPr>
        <w:t>XN</w:t>
      </w:r>
      <w:r w:rsidRPr="00F94458">
        <w:rPr>
          <w:snapToGrid w:val="0"/>
        </w:rPr>
        <w:t>AP-PROTOCOL-EXTENSION ::= {</w:t>
      </w:r>
    </w:p>
    <w:p w14:paraId="13DEA520" w14:textId="77777777" w:rsidR="00FF15FE" w:rsidRPr="0099710A" w:rsidRDefault="00FF15FE" w:rsidP="00FF15FE">
      <w:pPr>
        <w:pStyle w:val="PL"/>
        <w:rPr>
          <w:snapToGrid w:val="0"/>
        </w:rPr>
      </w:pPr>
      <w:r w:rsidRPr="00F94458">
        <w:rPr>
          <w:snapToGrid w:val="0"/>
        </w:rPr>
        <w:tab/>
      </w:r>
      <w:r w:rsidRPr="0099710A">
        <w:rPr>
          <w:snapToGrid w:val="0"/>
        </w:rPr>
        <w:t>...</w:t>
      </w:r>
    </w:p>
    <w:p w14:paraId="5F717618" w14:textId="77777777" w:rsidR="00FF15FE" w:rsidRPr="0099710A" w:rsidRDefault="00FF15FE" w:rsidP="00FF15FE">
      <w:pPr>
        <w:pStyle w:val="PL"/>
        <w:spacing w:line="0" w:lineRule="atLeast"/>
        <w:rPr>
          <w:snapToGrid w:val="0"/>
        </w:rPr>
      </w:pPr>
      <w:r w:rsidRPr="0099710A">
        <w:rPr>
          <w:snapToGrid w:val="0"/>
        </w:rPr>
        <w:t>}</w:t>
      </w:r>
    </w:p>
    <w:p w14:paraId="3BB22630" w14:textId="77777777" w:rsidR="00FF15FE" w:rsidRDefault="00FF15FE" w:rsidP="00FF15FE">
      <w:pPr>
        <w:rPr>
          <w:b/>
          <w:color w:val="FF0000"/>
          <w:lang w:eastAsia="zh-CN"/>
        </w:rPr>
      </w:pPr>
      <w:r>
        <w:rPr>
          <w:rFonts w:hint="eastAsia"/>
          <w:b/>
          <w:color w:val="FF0000"/>
          <w:lang w:eastAsia="zh-CN"/>
        </w:rPr>
        <w:t>-</w:t>
      </w:r>
      <w:r>
        <w:rPr>
          <w:b/>
          <w:color w:val="FF0000"/>
          <w:lang w:eastAsia="zh-CN"/>
        </w:rPr>
        <w:t>-----</w:t>
      </w:r>
      <w:r>
        <w:rPr>
          <w:rFonts w:hint="eastAsia"/>
          <w:b/>
          <w:color w:val="FF0000"/>
          <w:lang w:eastAsia="zh-CN"/>
        </w:rPr>
        <w:t>Star</w:t>
      </w:r>
      <w:r>
        <w:rPr>
          <w:b/>
          <w:color w:val="FF0000"/>
          <w:lang w:eastAsia="zh-CN"/>
        </w:rPr>
        <w:t>t</w:t>
      </w:r>
      <w:r>
        <w:rPr>
          <w:rFonts w:hint="eastAsia"/>
          <w:b/>
          <w:color w:val="FF0000"/>
          <w:lang w:eastAsia="zh-CN"/>
        </w:rPr>
        <w:t xml:space="preserve"> </w:t>
      </w:r>
      <w:r>
        <w:rPr>
          <w:b/>
          <w:color w:val="FF0000"/>
          <w:lang w:eastAsia="zh-CN"/>
        </w:rPr>
        <w:t>of the Next Change--------</w:t>
      </w:r>
    </w:p>
    <w:p w14:paraId="565680DB" w14:textId="77777777" w:rsidR="00FF15FE" w:rsidRPr="00FD0425" w:rsidRDefault="00FF15FE" w:rsidP="00FF15FE">
      <w:pPr>
        <w:pStyle w:val="Heading3"/>
      </w:pPr>
      <w:bookmarkStart w:id="68" w:name="_Toc20955410"/>
      <w:bookmarkStart w:id="69" w:name="_Toc29991618"/>
      <w:bookmarkStart w:id="70" w:name="_Toc36556021"/>
      <w:bookmarkStart w:id="71" w:name="_Toc44497806"/>
      <w:bookmarkStart w:id="72" w:name="_Toc45108193"/>
      <w:bookmarkStart w:id="73" w:name="_Toc45901813"/>
      <w:bookmarkStart w:id="74" w:name="_Toc51850894"/>
      <w:bookmarkStart w:id="75" w:name="_Toc56693898"/>
      <w:bookmarkStart w:id="76" w:name="_Toc64447442"/>
      <w:bookmarkStart w:id="77" w:name="_Toc66286936"/>
      <w:bookmarkStart w:id="78" w:name="_Toc74151634"/>
      <w:bookmarkStart w:id="79" w:name="_Toc88654108"/>
      <w:bookmarkStart w:id="80" w:name="_Toc97904464"/>
      <w:bookmarkStart w:id="81" w:name="_Toc98868602"/>
      <w:bookmarkStart w:id="82" w:name="_Toc105174888"/>
      <w:bookmarkStart w:id="83" w:name="_Toc106109725"/>
      <w:bookmarkStart w:id="84" w:name="_Toc113825547"/>
      <w:bookmarkStart w:id="85" w:name="_Toc120033704"/>
      <w:r w:rsidRPr="00FD0425">
        <w:t>9.3.7</w:t>
      </w:r>
      <w:r w:rsidRPr="00FD0425">
        <w:tab/>
        <w:t>Constant definitions</w:t>
      </w:r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</w:p>
    <w:p w14:paraId="4F9A2F4B" w14:textId="77777777" w:rsidR="00FF15FE" w:rsidRPr="00FD0425" w:rsidRDefault="00FF15FE" w:rsidP="00FF15FE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ASN1START</w:t>
      </w:r>
    </w:p>
    <w:p w14:paraId="69153300" w14:textId="77777777" w:rsidR="00FF15FE" w:rsidRPr="00FD0425" w:rsidRDefault="00FF15FE" w:rsidP="00FF15FE">
      <w:pPr>
        <w:pStyle w:val="PL"/>
      </w:pPr>
      <w:r w:rsidRPr="00FD0425">
        <w:lastRenderedPageBreak/>
        <w:t>-- **************************************************************</w:t>
      </w:r>
    </w:p>
    <w:p w14:paraId="6D527046" w14:textId="77777777" w:rsidR="00FF15FE" w:rsidRPr="00FD0425" w:rsidRDefault="00FF15FE" w:rsidP="00FF15FE">
      <w:pPr>
        <w:pStyle w:val="PL"/>
      </w:pPr>
      <w:r w:rsidRPr="00FD0425">
        <w:t>--</w:t>
      </w:r>
    </w:p>
    <w:p w14:paraId="0EAA0F24" w14:textId="77777777" w:rsidR="00FF15FE" w:rsidRPr="00FD0425" w:rsidRDefault="00FF15FE" w:rsidP="00FF15FE">
      <w:pPr>
        <w:pStyle w:val="PL"/>
      </w:pPr>
      <w:r w:rsidRPr="00FD0425">
        <w:t>-- Constant definitions</w:t>
      </w:r>
    </w:p>
    <w:p w14:paraId="2D138629" w14:textId="77777777" w:rsidR="00FF15FE" w:rsidRPr="00FD0425" w:rsidRDefault="00FF15FE" w:rsidP="00FF15FE">
      <w:pPr>
        <w:pStyle w:val="PL"/>
      </w:pPr>
      <w:r w:rsidRPr="00FD0425">
        <w:t>--</w:t>
      </w:r>
    </w:p>
    <w:p w14:paraId="610EA191" w14:textId="77777777" w:rsidR="00FF15FE" w:rsidRPr="00FD0425" w:rsidRDefault="00FF15FE" w:rsidP="00FF15FE">
      <w:pPr>
        <w:pStyle w:val="PL"/>
      </w:pPr>
      <w:r w:rsidRPr="00FD0425">
        <w:t>-- **************************************************************</w:t>
      </w:r>
    </w:p>
    <w:p w14:paraId="09592D3E" w14:textId="77777777" w:rsidR="00FF15FE" w:rsidRPr="00FD0425" w:rsidRDefault="00FF15FE" w:rsidP="00FF15FE">
      <w:pPr>
        <w:pStyle w:val="PL"/>
      </w:pPr>
    </w:p>
    <w:p w14:paraId="3D2956C6" w14:textId="77777777" w:rsidR="00FF15FE" w:rsidRPr="00FD0425" w:rsidRDefault="00FF15FE" w:rsidP="00FF15FE">
      <w:pPr>
        <w:pStyle w:val="PL"/>
      </w:pPr>
      <w:r w:rsidRPr="00FD0425">
        <w:t>XnAP-Constants {</w:t>
      </w:r>
    </w:p>
    <w:p w14:paraId="75F2CD0F" w14:textId="77777777" w:rsidR="00FF15FE" w:rsidRPr="00FD0425" w:rsidRDefault="00FF15FE" w:rsidP="00FF15FE">
      <w:pPr>
        <w:pStyle w:val="PL"/>
      </w:pPr>
      <w:r w:rsidRPr="00FD0425">
        <w:t>itu-t (0) identified-organization (4) etsi (0) mobileDomain (0)</w:t>
      </w:r>
    </w:p>
    <w:p w14:paraId="7EB19E33" w14:textId="77777777" w:rsidR="00FF15FE" w:rsidRPr="00FD0425" w:rsidRDefault="00FF15FE" w:rsidP="00FF15FE">
      <w:pPr>
        <w:pStyle w:val="PL"/>
      </w:pPr>
      <w:r w:rsidRPr="00FD0425">
        <w:t>ngran-Access (22) modules (3) xnap (2) version1 (1) xnap-Constants (4) }</w:t>
      </w:r>
    </w:p>
    <w:p w14:paraId="7F0EFE23" w14:textId="77777777" w:rsidR="00FF15FE" w:rsidRPr="00FD0425" w:rsidRDefault="00FF15FE" w:rsidP="00FF15FE">
      <w:pPr>
        <w:pStyle w:val="PL"/>
      </w:pPr>
    </w:p>
    <w:p w14:paraId="7D388F67" w14:textId="77777777" w:rsidR="00FF15FE" w:rsidRPr="00FD0425" w:rsidRDefault="00FF15FE" w:rsidP="00FF15FE">
      <w:pPr>
        <w:pStyle w:val="PL"/>
      </w:pPr>
      <w:r w:rsidRPr="00FD0425">
        <w:t>DEFINITIONS AUTOMATIC TAGS ::=</w:t>
      </w:r>
    </w:p>
    <w:p w14:paraId="7DE26B02" w14:textId="77777777" w:rsidR="00FF15FE" w:rsidRPr="00FD0425" w:rsidRDefault="00FF15FE" w:rsidP="00FF15FE">
      <w:pPr>
        <w:pStyle w:val="PL"/>
      </w:pPr>
    </w:p>
    <w:p w14:paraId="72303105" w14:textId="77777777" w:rsidR="00FF15FE" w:rsidRPr="00FD0425" w:rsidRDefault="00FF15FE" w:rsidP="00FF15FE">
      <w:pPr>
        <w:pStyle w:val="PL"/>
      </w:pPr>
      <w:r w:rsidRPr="00FD0425">
        <w:t>BEGIN</w:t>
      </w:r>
    </w:p>
    <w:p w14:paraId="3DD5926A" w14:textId="77777777" w:rsidR="00FF15FE" w:rsidRPr="00FD0425" w:rsidRDefault="00FF15FE" w:rsidP="00FF15FE">
      <w:pPr>
        <w:pStyle w:val="PL"/>
      </w:pPr>
    </w:p>
    <w:p w14:paraId="455EC140" w14:textId="77777777" w:rsidR="00FF15FE" w:rsidRPr="00FD0425" w:rsidRDefault="00FF15FE" w:rsidP="00FF15FE">
      <w:pPr>
        <w:pStyle w:val="PL"/>
      </w:pPr>
      <w:r w:rsidRPr="00FD0425">
        <w:t>IMPORTS</w:t>
      </w:r>
    </w:p>
    <w:p w14:paraId="5F289ECC" w14:textId="77777777" w:rsidR="00FF15FE" w:rsidRPr="00FD0425" w:rsidRDefault="00FF15FE" w:rsidP="00FF15FE">
      <w:pPr>
        <w:pStyle w:val="PL"/>
      </w:pPr>
      <w:r w:rsidRPr="00FD0425">
        <w:tab/>
        <w:t>ProcedureCode,</w:t>
      </w:r>
    </w:p>
    <w:p w14:paraId="3460DD30" w14:textId="77777777" w:rsidR="00FF15FE" w:rsidRPr="00FD0425" w:rsidRDefault="00FF15FE" w:rsidP="00FF15FE">
      <w:pPr>
        <w:pStyle w:val="PL"/>
      </w:pPr>
      <w:r w:rsidRPr="00FD0425">
        <w:tab/>
        <w:t>ProtocolIE-ID</w:t>
      </w:r>
    </w:p>
    <w:p w14:paraId="0312558E" w14:textId="77777777" w:rsidR="00FF15FE" w:rsidRPr="00FD0425" w:rsidRDefault="00FF15FE" w:rsidP="00FF15FE">
      <w:pPr>
        <w:pStyle w:val="PL"/>
      </w:pPr>
      <w:r w:rsidRPr="00FD0425">
        <w:t>FROM XnAP-CommonDataTypes;</w:t>
      </w:r>
    </w:p>
    <w:p w14:paraId="7168D743" w14:textId="77777777" w:rsidR="00FF15FE" w:rsidRPr="00FD0425" w:rsidRDefault="00FF15FE" w:rsidP="00FF15FE">
      <w:pPr>
        <w:pStyle w:val="PL"/>
      </w:pPr>
    </w:p>
    <w:p w14:paraId="5E172BC3" w14:textId="77777777" w:rsidR="00FF15FE" w:rsidRPr="00FD0425" w:rsidRDefault="00FF15FE" w:rsidP="00FF15FE">
      <w:pPr>
        <w:pStyle w:val="PL"/>
      </w:pPr>
      <w:r w:rsidRPr="00FD0425">
        <w:t>-- **************************************************************</w:t>
      </w:r>
    </w:p>
    <w:p w14:paraId="39F6C383" w14:textId="77777777" w:rsidR="00FF15FE" w:rsidRPr="00FD0425" w:rsidRDefault="00FF15FE" w:rsidP="00FF15FE">
      <w:pPr>
        <w:pStyle w:val="PL"/>
      </w:pPr>
      <w:r w:rsidRPr="00FD0425">
        <w:t>--</w:t>
      </w:r>
    </w:p>
    <w:p w14:paraId="4AB7531A" w14:textId="77777777" w:rsidR="00FF15FE" w:rsidRPr="00FD0425" w:rsidRDefault="00FF15FE" w:rsidP="00FF15FE">
      <w:pPr>
        <w:pStyle w:val="PL"/>
        <w:outlineLvl w:val="3"/>
      </w:pPr>
      <w:r w:rsidRPr="00FD0425">
        <w:t>-- Elementary Procedures</w:t>
      </w:r>
    </w:p>
    <w:p w14:paraId="75FBF677" w14:textId="77777777" w:rsidR="00FF15FE" w:rsidRPr="00FD0425" w:rsidRDefault="00FF15FE" w:rsidP="00FF15FE">
      <w:pPr>
        <w:pStyle w:val="PL"/>
      </w:pPr>
      <w:r w:rsidRPr="00FD0425">
        <w:t>--</w:t>
      </w:r>
    </w:p>
    <w:p w14:paraId="5E2B3441" w14:textId="77777777" w:rsidR="00FF15FE" w:rsidRPr="00FD0425" w:rsidRDefault="00FF15FE" w:rsidP="00FF15FE">
      <w:pPr>
        <w:pStyle w:val="PL"/>
      </w:pPr>
      <w:r w:rsidRPr="00FD0425">
        <w:t>-- **************************************************************</w:t>
      </w:r>
    </w:p>
    <w:p w14:paraId="3A8099B9" w14:textId="77777777" w:rsidR="00FF15FE" w:rsidRPr="00FD0425" w:rsidRDefault="00FF15FE" w:rsidP="00FF15FE">
      <w:pPr>
        <w:pStyle w:val="PL"/>
      </w:pPr>
    </w:p>
    <w:p w14:paraId="72962E90" w14:textId="77777777" w:rsidR="00FF15FE" w:rsidRPr="00FD0425" w:rsidRDefault="00FF15FE" w:rsidP="00FF15FE">
      <w:pPr>
        <w:pStyle w:val="PL"/>
        <w:rPr>
          <w:snapToGrid w:val="0"/>
        </w:rPr>
      </w:pPr>
      <w:r w:rsidRPr="00FD0425">
        <w:rPr>
          <w:snapToGrid w:val="0"/>
        </w:rPr>
        <w:t>id-handoverPreparation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0</w:t>
      </w:r>
    </w:p>
    <w:p w14:paraId="06853AC9" w14:textId="77777777" w:rsidR="00FF15FE" w:rsidRPr="00FD0425" w:rsidRDefault="00FF15FE" w:rsidP="00FF15FE">
      <w:pPr>
        <w:pStyle w:val="PL"/>
        <w:rPr>
          <w:snapToGrid w:val="0"/>
        </w:rPr>
      </w:pPr>
      <w:r w:rsidRPr="00FD0425">
        <w:rPr>
          <w:snapToGrid w:val="0"/>
        </w:rPr>
        <w:t>id-sNStatusTransfer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1</w:t>
      </w:r>
    </w:p>
    <w:p w14:paraId="402CD6DC" w14:textId="77777777" w:rsidR="00FF15FE" w:rsidRPr="00FD0425" w:rsidRDefault="00FF15FE" w:rsidP="00FF15FE">
      <w:pPr>
        <w:pStyle w:val="PL"/>
        <w:rPr>
          <w:snapToGrid w:val="0"/>
        </w:rPr>
      </w:pPr>
      <w:r w:rsidRPr="00FD0425">
        <w:rPr>
          <w:snapToGrid w:val="0"/>
        </w:rPr>
        <w:t>id-handoverCancel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2</w:t>
      </w:r>
    </w:p>
    <w:p w14:paraId="133B8559" w14:textId="77777777" w:rsidR="00FF15FE" w:rsidRPr="00FD0425" w:rsidRDefault="00FF15FE" w:rsidP="00FF15FE">
      <w:pPr>
        <w:pStyle w:val="PL"/>
        <w:rPr>
          <w:snapToGrid w:val="0"/>
        </w:rPr>
      </w:pPr>
      <w:r w:rsidRPr="00FD0425">
        <w:rPr>
          <w:snapToGrid w:val="0"/>
        </w:rPr>
        <w:t>id-retrieveUEContext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3</w:t>
      </w:r>
    </w:p>
    <w:p w14:paraId="6D776F7C" w14:textId="77777777" w:rsidR="00FF15FE" w:rsidRPr="00FD0425" w:rsidRDefault="00FF15FE" w:rsidP="00FF15FE">
      <w:pPr>
        <w:pStyle w:val="PL"/>
        <w:rPr>
          <w:snapToGrid w:val="0"/>
        </w:rPr>
      </w:pPr>
      <w:r w:rsidRPr="00FD0425">
        <w:rPr>
          <w:snapToGrid w:val="0"/>
        </w:rPr>
        <w:t>id-rANPaging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4</w:t>
      </w:r>
    </w:p>
    <w:p w14:paraId="19FCE52E" w14:textId="77777777" w:rsidR="00FF15FE" w:rsidRPr="00FD0425" w:rsidRDefault="00FF15FE" w:rsidP="00FF15FE">
      <w:pPr>
        <w:pStyle w:val="PL"/>
        <w:rPr>
          <w:snapToGrid w:val="0"/>
        </w:rPr>
      </w:pPr>
      <w:r w:rsidRPr="00FD0425">
        <w:rPr>
          <w:snapToGrid w:val="0"/>
        </w:rPr>
        <w:t>id-xnUAddressIndication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5</w:t>
      </w:r>
    </w:p>
    <w:p w14:paraId="15F0D660" w14:textId="77777777" w:rsidR="00FF15FE" w:rsidRPr="00FD0425" w:rsidRDefault="00FF15FE" w:rsidP="00FF15FE">
      <w:pPr>
        <w:pStyle w:val="PL"/>
        <w:rPr>
          <w:snapToGrid w:val="0"/>
        </w:rPr>
      </w:pPr>
      <w:r w:rsidRPr="00FD0425">
        <w:rPr>
          <w:snapToGrid w:val="0"/>
        </w:rPr>
        <w:t>id-uEContextRelease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6</w:t>
      </w:r>
    </w:p>
    <w:p w14:paraId="535CF159" w14:textId="77777777" w:rsidR="00FF15FE" w:rsidRPr="00FD0425" w:rsidRDefault="00FF15FE" w:rsidP="00FF15FE">
      <w:pPr>
        <w:pStyle w:val="PL"/>
        <w:rPr>
          <w:snapToGrid w:val="0"/>
        </w:rPr>
      </w:pPr>
      <w:r w:rsidRPr="00FD0425">
        <w:rPr>
          <w:snapToGrid w:val="0"/>
        </w:rPr>
        <w:t>id-sNGRANnodeAdditionPreparation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7</w:t>
      </w:r>
    </w:p>
    <w:p w14:paraId="2FA3C052" w14:textId="77777777" w:rsidR="00FF15FE" w:rsidRPr="00FD0425" w:rsidRDefault="00FF15FE" w:rsidP="00FF15FE">
      <w:pPr>
        <w:pStyle w:val="PL"/>
        <w:rPr>
          <w:snapToGrid w:val="0"/>
        </w:rPr>
      </w:pPr>
      <w:r w:rsidRPr="00FD0425">
        <w:rPr>
          <w:snapToGrid w:val="0"/>
        </w:rPr>
        <w:t>id-sNGRANnodeReconfigurationCompletion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8</w:t>
      </w:r>
    </w:p>
    <w:p w14:paraId="376EEFD4" w14:textId="77777777" w:rsidR="00FF15FE" w:rsidRDefault="00FF15FE" w:rsidP="00FF15FE">
      <w:pPr>
        <w:rPr>
          <w:b/>
          <w:color w:val="FF0000"/>
          <w:lang w:eastAsia="zh-CN"/>
        </w:rPr>
      </w:pPr>
      <w:r>
        <w:rPr>
          <w:rFonts w:hint="eastAsia"/>
          <w:b/>
          <w:color w:val="FF0000"/>
          <w:lang w:eastAsia="zh-CN"/>
        </w:rPr>
        <w:t>/</w:t>
      </w:r>
      <w:r>
        <w:rPr>
          <w:b/>
          <w:color w:val="FF0000"/>
          <w:lang w:eastAsia="zh-CN"/>
        </w:rPr>
        <w:t>/skip unchanged part</w:t>
      </w:r>
    </w:p>
    <w:p w14:paraId="6566ABDE" w14:textId="77777777" w:rsidR="00FF15FE" w:rsidRPr="0026645E" w:rsidRDefault="00FF15FE" w:rsidP="00FF15FE">
      <w:pPr>
        <w:pStyle w:val="PL"/>
        <w:rPr>
          <w:rFonts w:eastAsia="宋体"/>
          <w:snapToGrid w:val="0"/>
          <w:lang w:val="it-IT" w:eastAsia="zh-CN"/>
        </w:rPr>
      </w:pPr>
      <w:r w:rsidRPr="0026645E">
        <w:rPr>
          <w:rFonts w:eastAsia="宋体" w:hint="eastAsia"/>
          <w:snapToGrid w:val="0"/>
          <w:lang w:val="it-IT" w:eastAsia="zh-CN"/>
        </w:rPr>
        <w:t>id-</w:t>
      </w:r>
      <w:r w:rsidRPr="0026645E">
        <w:rPr>
          <w:snapToGrid w:val="0"/>
          <w:lang w:val="it-IT"/>
        </w:rPr>
        <w:t>ManagementBasedMDTPLMNModificationList</w:t>
      </w:r>
      <w:r w:rsidRPr="0026645E">
        <w:rPr>
          <w:rFonts w:eastAsia="宋体"/>
          <w:snapToGrid w:val="0"/>
          <w:lang w:val="it-IT" w:eastAsia="zh-CN"/>
        </w:rPr>
        <w:tab/>
      </w:r>
      <w:r w:rsidRPr="0026645E">
        <w:rPr>
          <w:rFonts w:eastAsia="宋体"/>
          <w:snapToGrid w:val="0"/>
          <w:lang w:val="it-IT" w:eastAsia="zh-CN"/>
        </w:rPr>
        <w:tab/>
      </w:r>
      <w:r w:rsidRPr="0026645E">
        <w:rPr>
          <w:rFonts w:eastAsia="宋体"/>
          <w:snapToGrid w:val="0"/>
          <w:lang w:val="it-IT" w:eastAsia="zh-CN"/>
        </w:rPr>
        <w:tab/>
      </w:r>
      <w:r w:rsidRPr="0026645E">
        <w:rPr>
          <w:rFonts w:eastAsia="宋体"/>
          <w:snapToGrid w:val="0"/>
          <w:lang w:val="it-IT" w:eastAsia="zh-CN"/>
        </w:rPr>
        <w:tab/>
      </w:r>
      <w:r w:rsidRPr="0026645E">
        <w:rPr>
          <w:rFonts w:eastAsia="宋体"/>
          <w:snapToGrid w:val="0"/>
          <w:lang w:val="it-IT" w:eastAsia="zh-CN"/>
        </w:rPr>
        <w:tab/>
      </w:r>
      <w:r w:rsidRPr="0026645E">
        <w:rPr>
          <w:rFonts w:eastAsia="宋体"/>
          <w:snapToGrid w:val="0"/>
          <w:lang w:val="it-IT" w:eastAsia="zh-CN"/>
        </w:rPr>
        <w:tab/>
      </w:r>
      <w:r w:rsidRPr="0026645E">
        <w:rPr>
          <w:rFonts w:eastAsia="宋体"/>
          <w:snapToGrid w:val="0"/>
          <w:lang w:val="it-IT" w:eastAsia="zh-CN"/>
        </w:rPr>
        <w:tab/>
      </w:r>
      <w:r w:rsidRPr="0026645E">
        <w:rPr>
          <w:rFonts w:eastAsia="宋体"/>
          <w:snapToGrid w:val="0"/>
          <w:lang w:val="it-IT" w:eastAsia="zh-CN"/>
        </w:rPr>
        <w:tab/>
      </w:r>
      <w:r w:rsidRPr="0026645E">
        <w:rPr>
          <w:rFonts w:eastAsia="宋体"/>
          <w:snapToGrid w:val="0"/>
          <w:lang w:val="it-IT" w:eastAsia="zh-CN"/>
        </w:rPr>
        <w:tab/>
      </w:r>
      <w:r w:rsidRPr="0026645E">
        <w:rPr>
          <w:rFonts w:eastAsia="宋体"/>
          <w:snapToGrid w:val="0"/>
          <w:lang w:val="it-IT" w:eastAsia="zh-CN"/>
        </w:rPr>
        <w:tab/>
      </w:r>
      <w:r w:rsidRPr="0026645E">
        <w:rPr>
          <w:rFonts w:eastAsia="宋体"/>
          <w:snapToGrid w:val="0"/>
          <w:lang w:val="it-IT" w:eastAsia="zh-CN"/>
        </w:rPr>
        <w:tab/>
      </w:r>
      <w:r w:rsidRPr="0026645E">
        <w:rPr>
          <w:rFonts w:eastAsia="宋体"/>
          <w:snapToGrid w:val="0"/>
          <w:lang w:val="it-IT" w:eastAsia="zh-CN"/>
        </w:rPr>
        <w:tab/>
      </w:r>
      <w:r w:rsidRPr="0026645E">
        <w:rPr>
          <w:rFonts w:eastAsia="宋体"/>
          <w:snapToGrid w:val="0"/>
          <w:lang w:val="it-IT" w:eastAsia="zh-CN"/>
        </w:rPr>
        <w:tab/>
      </w:r>
      <w:r w:rsidRPr="0026645E">
        <w:rPr>
          <w:rFonts w:eastAsia="宋体"/>
          <w:snapToGrid w:val="0"/>
          <w:lang w:val="it-IT" w:eastAsia="zh-CN"/>
        </w:rPr>
        <w:tab/>
      </w:r>
      <w:r w:rsidRPr="0026645E">
        <w:rPr>
          <w:rFonts w:eastAsia="宋体"/>
          <w:snapToGrid w:val="0"/>
          <w:lang w:val="it-IT" w:eastAsia="zh-CN"/>
        </w:rPr>
        <w:tab/>
      </w:r>
      <w:r>
        <w:rPr>
          <w:rFonts w:eastAsia="宋体"/>
          <w:snapToGrid w:val="0"/>
          <w:lang w:val="it-IT"/>
        </w:rPr>
        <w:t xml:space="preserve">ProtocolIE-ID ::= </w:t>
      </w:r>
      <w:r w:rsidRPr="0026645E">
        <w:rPr>
          <w:rFonts w:eastAsia="宋体" w:hint="eastAsia"/>
          <w:snapToGrid w:val="0"/>
          <w:lang w:val="it-IT" w:eastAsia="zh-CN"/>
        </w:rPr>
        <w:t>3</w:t>
      </w:r>
      <w:r w:rsidRPr="0026645E">
        <w:rPr>
          <w:rFonts w:eastAsia="宋体"/>
          <w:snapToGrid w:val="0"/>
          <w:lang w:val="it-IT" w:eastAsia="zh-CN"/>
        </w:rPr>
        <w:t>62</w:t>
      </w:r>
    </w:p>
    <w:p w14:paraId="2EDC5504" w14:textId="77777777" w:rsidR="00FF15FE" w:rsidRPr="0026645E" w:rsidRDefault="00FF15FE" w:rsidP="00FF15FE">
      <w:pPr>
        <w:pStyle w:val="PL"/>
        <w:rPr>
          <w:rFonts w:eastAsia="宋体"/>
          <w:snapToGrid w:val="0"/>
          <w:lang w:val="it-IT" w:eastAsia="zh-CN"/>
        </w:rPr>
      </w:pPr>
      <w:r w:rsidRPr="0026645E">
        <w:rPr>
          <w:rFonts w:eastAsia="等线" w:hint="eastAsia"/>
          <w:snapToGrid w:val="0"/>
          <w:lang w:val="it-IT" w:eastAsia="zh-CN"/>
        </w:rPr>
        <w:t>id-</w:t>
      </w:r>
      <w:r w:rsidRPr="0026645E">
        <w:rPr>
          <w:rFonts w:eastAsia="等线"/>
          <w:snapToGrid w:val="0"/>
          <w:lang w:val="it-IT" w:eastAsia="zh-CN"/>
        </w:rPr>
        <w:t>F1-terminatingIAB-donor</w:t>
      </w:r>
      <w:r w:rsidRPr="0026645E">
        <w:rPr>
          <w:rFonts w:eastAsia="等线" w:hint="eastAsia"/>
          <w:snapToGrid w:val="0"/>
          <w:lang w:val="it-IT" w:eastAsia="zh-CN"/>
        </w:rPr>
        <w:t>I</w:t>
      </w:r>
      <w:r w:rsidRPr="0026645E">
        <w:rPr>
          <w:rFonts w:eastAsia="等线"/>
          <w:snapToGrid w:val="0"/>
          <w:lang w:val="it-IT" w:eastAsia="zh-CN"/>
        </w:rPr>
        <w:t>ndicator</w:t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>
        <w:rPr>
          <w:rFonts w:eastAsia="宋体"/>
          <w:snapToGrid w:val="0"/>
          <w:lang w:val="it-IT"/>
        </w:rPr>
        <w:t xml:space="preserve">ProtocolIE-ID ::= </w:t>
      </w:r>
      <w:r w:rsidRPr="0026645E">
        <w:rPr>
          <w:rFonts w:eastAsia="宋体"/>
          <w:snapToGrid w:val="0"/>
          <w:lang w:val="it-IT" w:eastAsia="zh-CN"/>
        </w:rPr>
        <w:t>363</w:t>
      </w:r>
    </w:p>
    <w:p w14:paraId="55B64D79" w14:textId="77777777" w:rsidR="00FF15FE" w:rsidRPr="0026645E" w:rsidRDefault="00FF15FE" w:rsidP="00FF15FE">
      <w:pPr>
        <w:pStyle w:val="PL"/>
        <w:rPr>
          <w:rFonts w:eastAsia="宋体"/>
          <w:snapToGrid w:val="0"/>
          <w:lang w:val="it-IT" w:eastAsia="zh-CN"/>
        </w:rPr>
      </w:pPr>
      <w:r w:rsidRPr="0026645E">
        <w:rPr>
          <w:snapToGrid w:val="0"/>
          <w:lang w:val="it-IT"/>
        </w:rPr>
        <w:t>id-</w:t>
      </w:r>
      <w:r w:rsidRPr="0026645E">
        <w:rPr>
          <w:rFonts w:hint="eastAsia"/>
          <w:snapToGrid w:val="0"/>
          <w:lang w:val="it-IT"/>
        </w:rPr>
        <w:t>TAINSAGSupportList</w:t>
      </w:r>
      <w:r w:rsidRPr="0026645E">
        <w:rPr>
          <w:rFonts w:eastAsia="宋体" w:hint="eastAsia"/>
          <w:snapToGrid w:val="0"/>
          <w:lang w:val="it-IT" w:eastAsia="zh-CN"/>
        </w:rPr>
        <w:tab/>
      </w:r>
      <w:r w:rsidRPr="0026645E">
        <w:rPr>
          <w:rFonts w:eastAsia="宋体" w:hint="eastAsia"/>
          <w:snapToGrid w:val="0"/>
          <w:lang w:val="it-IT" w:eastAsia="zh-CN"/>
        </w:rPr>
        <w:tab/>
      </w:r>
      <w:r w:rsidRPr="0026645E">
        <w:rPr>
          <w:rFonts w:eastAsia="宋体" w:hint="eastAsia"/>
          <w:snapToGrid w:val="0"/>
          <w:lang w:val="it-IT" w:eastAsia="zh-CN"/>
        </w:rPr>
        <w:tab/>
      </w:r>
      <w:r w:rsidRPr="0026645E">
        <w:rPr>
          <w:rFonts w:eastAsia="宋体" w:hint="eastAsia"/>
          <w:snapToGrid w:val="0"/>
          <w:lang w:val="it-IT" w:eastAsia="zh-CN"/>
        </w:rPr>
        <w:tab/>
      </w:r>
      <w:r w:rsidRPr="0026645E">
        <w:rPr>
          <w:rFonts w:eastAsia="宋体" w:hint="eastAsia"/>
          <w:snapToGrid w:val="0"/>
          <w:lang w:val="it-IT" w:eastAsia="zh-CN"/>
        </w:rPr>
        <w:tab/>
      </w:r>
      <w:r w:rsidRPr="0026645E">
        <w:rPr>
          <w:rFonts w:eastAsia="宋体" w:hint="eastAsia"/>
          <w:snapToGrid w:val="0"/>
          <w:lang w:val="it-IT" w:eastAsia="zh-CN"/>
        </w:rPr>
        <w:tab/>
      </w:r>
      <w:r w:rsidRPr="0026645E">
        <w:rPr>
          <w:rFonts w:eastAsia="宋体" w:hint="eastAsia"/>
          <w:snapToGrid w:val="0"/>
          <w:lang w:val="it-IT" w:eastAsia="zh-CN"/>
        </w:rPr>
        <w:tab/>
      </w:r>
      <w:r w:rsidRPr="0026645E">
        <w:rPr>
          <w:rFonts w:eastAsia="宋体"/>
          <w:snapToGrid w:val="0"/>
          <w:lang w:val="it-IT" w:eastAsia="zh-CN"/>
        </w:rPr>
        <w:tab/>
      </w:r>
      <w:r w:rsidRPr="0026645E">
        <w:rPr>
          <w:rFonts w:eastAsia="宋体"/>
          <w:snapToGrid w:val="0"/>
          <w:lang w:val="it-IT" w:eastAsia="zh-CN"/>
        </w:rPr>
        <w:tab/>
      </w:r>
      <w:r w:rsidRPr="0026645E">
        <w:rPr>
          <w:rFonts w:eastAsia="宋体"/>
          <w:snapToGrid w:val="0"/>
          <w:lang w:val="it-IT" w:eastAsia="zh-CN"/>
        </w:rPr>
        <w:tab/>
      </w:r>
      <w:r w:rsidRPr="0026645E">
        <w:rPr>
          <w:rFonts w:eastAsia="宋体"/>
          <w:snapToGrid w:val="0"/>
          <w:lang w:val="it-IT" w:eastAsia="zh-CN"/>
        </w:rPr>
        <w:tab/>
      </w:r>
      <w:r w:rsidRPr="0026645E">
        <w:rPr>
          <w:rFonts w:eastAsia="宋体" w:hint="eastAsia"/>
          <w:snapToGrid w:val="0"/>
          <w:lang w:val="it-IT" w:eastAsia="zh-CN"/>
        </w:rPr>
        <w:tab/>
      </w:r>
      <w:r w:rsidRPr="0026645E">
        <w:rPr>
          <w:rFonts w:eastAsia="宋体"/>
          <w:snapToGrid w:val="0"/>
          <w:lang w:val="it-IT" w:eastAsia="zh-CN"/>
        </w:rPr>
        <w:tab/>
      </w:r>
      <w:r w:rsidRPr="0026645E">
        <w:rPr>
          <w:rFonts w:eastAsia="宋体"/>
          <w:snapToGrid w:val="0"/>
          <w:lang w:val="it-IT" w:eastAsia="zh-CN"/>
        </w:rPr>
        <w:tab/>
      </w:r>
      <w:r w:rsidRPr="0026645E">
        <w:rPr>
          <w:rFonts w:eastAsia="宋体"/>
          <w:snapToGrid w:val="0"/>
          <w:lang w:val="it-IT" w:eastAsia="zh-CN"/>
        </w:rPr>
        <w:tab/>
      </w:r>
      <w:r w:rsidRPr="0026645E">
        <w:rPr>
          <w:rFonts w:eastAsia="宋体"/>
          <w:snapToGrid w:val="0"/>
          <w:lang w:val="it-IT" w:eastAsia="zh-CN"/>
        </w:rPr>
        <w:tab/>
      </w:r>
      <w:r w:rsidRPr="0026645E">
        <w:rPr>
          <w:rFonts w:eastAsia="宋体"/>
          <w:snapToGrid w:val="0"/>
          <w:lang w:val="it-IT" w:eastAsia="zh-CN"/>
        </w:rPr>
        <w:tab/>
      </w:r>
      <w:r w:rsidRPr="0026645E">
        <w:rPr>
          <w:rFonts w:eastAsia="宋体"/>
          <w:snapToGrid w:val="0"/>
          <w:lang w:val="it-IT" w:eastAsia="zh-CN"/>
        </w:rPr>
        <w:tab/>
      </w:r>
      <w:r w:rsidRPr="0026645E">
        <w:rPr>
          <w:rFonts w:eastAsia="宋体"/>
          <w:snapToGrid w:val="0"/>
          <w:lang w:val="it-IT" w:eastAsia="zh-CN"/>
        </w:rPr>
        <w:tab/>
      </w:r>
      <w:r w:rsidRPr="0026645E">
        <w:rPr>
          <w:rFonts w:eastAsia="宋体"/>
          <w:snapToGrid w:val="0"/>
          <w:lang w:val="it-IT" w:eastAsia="zh-CN"/>
        </w:rPr>
        <w:tab/>
        <w:t>P</w:t>
      </w:r>
      <w:r w:rsidRPr="0026645E">
        <w:rPr>
          <w:rFonts w:eastAsia="宋体" w:hint="eastAsia"/>
          <w:snapToGrid w:val="0"/>
          <w:lang w:val="it-IT" w:eastAsia="zh-CN"/>
        </w:rPr>
        <w:t xml:space="preserve">rotocolIE-ID ::= </w:t>
      </w:r>
      <w:r w:rsidRPr="0026645E">
        <w:rPr>
          <w:rFonts w:eastAsia="宋体"/>
          <w:snapToGrid w:val="0"/>
          <w:lang w:val="it-IT" w:eastAsia="zh-CN"/>
        </w:rPr>
        <w:t>364</w:t>
      </w:r>
    </w:p>
    <w:p w14:paraId="4DC6FEB0" w14:textId="77777777" w:rsidR="00FF15FE" w:rsidRPr="0026645E" w:rsidRDefault="00FF15FE" w:rsidP="00FF15FE">
      <w:pPr>
        <w:pStyle w:val="PL"/>
        <w:rPr>
          <w:snapToGrid w:val="0"/>
          <w:lang w:val="it-IT" w:eastAsia="zh-CN"/>
        </w:rPr>
      </w:pPr>
      <w:r w:rsidRPr="0026645E">
        <w:rPr>
          <w:rFonts w:eastAsia="等线" w:hint="eastAsia"/>
          <w:snapToGrid w:val="0"/>
          <w:lang w:val="it-IT" w:eastAsia="zh-CN"/>
        </w:rPr>
        <w:t>id-</w:t>
      </w:r>
      <w:r w:rsidRPr="0026645E">
        <w:rPr>
          <w:snapToGrid w:val="0"/>
          <w:lang w:val="it-IT"/>
        </w:rPr>
        <w:t>SCGreconfigNotification</w:t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>
        <w:rPr>
          <w:snapToGrid w:val="0"/>
          <w:lang w:val="it-IT"/>
        </w:rPr>
        <w:t xml:space="preserve">ProtocolIE-ID ::= </w:t>
      </w:r>
      <w:r w:rsidRPr="0026645E">
        <w:rPr>
          <w:snapToGrid w:val="0"/>
          <w:lang w:val="it-IT" w:eastAsia="zh-CN"/>
        </w:rPr>
        <w:t>365</w:t>
      </w:r>
    </w:p>
    <w:p w14:paraId="662576B5" w14:textId="77777777" w:rsidR="00FF15FE" w:rsidRPr="0026645E" w:rsidRDefault="00FF15FE" w:rsidP="00FF15FE">
      <w:pPr>
        <w:pStyle w:val="PL"/>
        <w:rPr>
          <w:snapToGrid w:val="0"/>
          <w:lang w:val="it-IT"/>
        </w:rPr>
      </w:pPr>
      <w:r w:rsidRPr="0026645E">
        <w:rPr>
          <w:rFonts w:eastAsia="宋体"/>
          <w:snapToGrid w:val="0"/>
          <w:lang w:val="it-IT"/>
        </w:rPr>
        <w:t>id-</w:t>
      </w:r>
      <w:r w:rsidRPr="0026645E">
        <w:rPr>
          <w:snapToGrid w:val="0"/>
          <w:lang w:val="it-IT"/>
        </w:rPr>
        <w:t>earlyMeasurement</w:t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04715B">
        <w:rPr>
          <w:rFonts w:eastAsia="宋体"/>
          <w:snapToGrid w:val="0"/>
          <w:lang w:val="it-IT"/>
        </w:rPr>
        <w:t xml:space="preserve">ProtocolIE-ID ::= </w:t>
      </w:r>
      <w:r w:rsidRPr="0026645E">
        <w:rPr>
          <w:rFonts w:eastAsia="宋体"/>
          <w:snapToGrid w:val="0"/>
          <w:lang w:val="it-IT" w:eastAsia="zh-CN"/>
        </w:rPr>
        <w:t>366</w:t>
      </w:r>
    </w:p>
    <w:p w14:paraId="4647F69D" w14:textId="77777777" w:rsidR="00FF15FE" w:rsidRPr="00BC15E5" w:rsidRDefault="00FF15FE" w:rsidP="00FF15FE">
      <w:pPr>
        <w:pStyle w:val="PL"/>
        <w:rPr>
          <w:rFonts w:eastAsia="宋体"/>
          <w:snapToGrid w:val="0"/>
          <w:lang w:val="en-US" w:eastAsia="zh-CN"/>
        </w:rPr>
      </w:pPr>
      <w:r w:rsidRPr="00BC15E5">
        <w:rPr>
          <w:rFonts w:eastAsia="宋体"/>
          <w:snapToGrid w:val="0"/>
        </w:rPr>
        <w:t>id-BeamMeasurementsReportConfiguration</w:t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  <w:t xml:space="preserve">ProtocolIE-ID ::= </w:t>
      </w:r>
      <w:r>
        <w:rPr>
          <w:rFonts w:eastAsia="宋体"/>
          <w:snapToGrid w:val="0"/>
        </w:rPr>
        <w:t>367</w:t>
      </w:r>
    </w:p>
    <w:p w14:paraId="51CCBE59" w14:textId="77777777" w:rsidR="00FF15FE" w:rsidRPr="00141567" w:rsidRDefault="00FF15FE" w:rsidP="00FF15FE">
      <w:pPr>
        <w:pStyle w:val="PL"/>
        <w:rPr>
          <w:rFonts w:eastAsia="宋体"/>
          <w:snapToGrid w:val="0"/>
        </w:rPr>
      </w:pPr>
      <w:r w:rsidRPr="00FD0425">
        <w:rPr>
          <w:snapToGrid w:val="0"/>
          <w:lang w:eastAsia="zh-CN"/>
        </w:rPr>
        <w:t>id-</w:t>
      </w:r>
      <w:r>
        <w:rPr>
          <w:rFonts w:eastAsia="宋体"/>
        </w:rPr>
        <w:t>CoverageModificationCause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41567">
        <w:rPr>
          <w:rFonts w:eastAsia="宋体"/>
          <w:snapToGrid w:val="0"/>
        </w:rPr>
        <w:t xml:space="preserve">ProtocolIE-ID ::= </w:t>
      </w:r>
      <w:r>
        <w:rPr>
          <w:rFonts w:eastAsia="宋体"/>
          <w:snapToGrid w:val="0"/>
        </w:rPr>
        <w:t>368</w:t>
      </w:r>
    </w:p>
    <w:p w14:paraId="36AF49F4" w14:textId="77777777" w:rsidR="00FF15FE" w:rsidRDefault="00FF15FE" w:rsidP="00FF15FE">
      <w:pPr>
        <w:pStyle w:val="PL"/>
        <w:rPr>
          <w:rFonts w:eastAsia="宋体"/>
          <w:snapToGrid w:val="0"/>
          <w:lang w:val="en-US" w:eastAsia="zh-CN"/>
        </w:rPr>
      </w:pPr>
      <w:r w:rsidRPr="00FD0425">
        <w:rPr>
          <w:snapToGrid w:val="0"/>
        </w:rPr>
        <w:t>id-</w:t>
      </w:r>
      <w:r>
        <w:rPr>
          <w:snapToGrid w:val="0"/>
        </w:rPr>
        <w:t>AdditionalListof</w:t>
      </w:r>
      <w:r w:rsidRPr="00D8470D">
        <w:rPr>
          <w:snapToGrid w:val="0"/>
        </w:rPr>
        <w:t>PDUSessionResourceChangeConfirmInfo-SNterminated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rFonts w:eastAsia="宋体"/>
          <w:snapToGrid w:val="0"/>
          <w:lang w:val="it-IT"/>
        </w:rPr>
        <w:t xml:space="preserve">ProtocolIE-ID ::= </w:t>
      </w:r>
      <w:r>
        <w:rPr>
          <w:rFonts w:eastAsia="宋体"/>
          <w:snapToGrid w:val="0"/>
          <w:lang w:val="en-US" w:eastAsia="zh-CN"/>
        </w:rPr>
        <w:t>369</w:t>
      </w:r>
    </w:p>
    <w:p w14:paraId="7DB4E583" w14:textId="77777777" w:rsidR="00FF15FE" w:rsidRDefault="00FF15FE" w:rsidP="00FF15FE">
      <w:pPr>
        <w:pStyle w:val="PL"/>
        <w:tabs>
          <w:tab w:val="clear" w:pos="3456"/>
        </w:tabs>
        <w:rPr>
          <w:snapToGrid w:val="0"/>
          <w:lang w:val="en-US" w:eastAsia="zh-CN"/>
        </w:rPr>
      </w:pPr>
      <w:r>
        <w:rPr>
          <w:rFonts w:hint="eastAsia"/>
          <w:snapToGrid w:val="0"/>
          <w:lang w:eastAsia="zh-CN"/>
        </w:rPr>
        <w:t>id-</w:t>
      </w:r>
      <w:r w:rsidRPr="007C5417">
        <w:rPr>
          <w:snapToGrid w:val="0"/>
          <w:lang w:eastAsia="en-GB"/>
        </w:rPr>
        <w:t>UERLFReportContainerLTE</w:t>
      </w:r>
      <w:r>
        <w:rPr>
          <w:rFonts w:hint="eastAsia"/>
          <w:snapToGrid w:val="0"/>
          <w:lang w:eastAsia="zh-CN"/>
        </w:rPr>
        <w:t>Extension</w:t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eastAsia="宋体"/>
          <w:snapToGrid w:val="0"/>
          <w:lang w:val="it-IT"/>
        </w:rPr>
        <w:t xml:space="preserve">ProtocolIE-ID ::= </w:t>
      </w:r>
      <w:r>
        <w:rPr>
          <w:rFonts w:eastAsia="宋体"/>
          <w:snapToGrid w:val="0"/>
          <w:lang w:val="en-US" w:eastAsia="zh-CN"/>
        </w:rPr>
        <w:t>370</w:t>
      </w:r>
    </w:p>
    <w:p w14:paraId="1FD5C48F" w14:textId="56C06875" w:rsidR="00FF15FE" w:rsidRDefault="00FF15FE" w:rsidP="00FF15FE">
      <w:pPr>
        <w:pStyle w:val="PL"/>
        <w:rPr>
          <w:ins w:id="86" w:author="Author"/>
          <w:rFonts w:eastAsia="宋体"/>
          <w:snapToGrid w:val="0"/>
          <w:lang w:eastAsia="zh-CN"/>
        </w:rPr>
      </w:pPr>
      <w:r w:rsidRPr="005065FC">
        <w:rPr>
          <w:snapToGrid w:val="0"/>
          <w:lang w:eastAsia="en-GB"/>
        </w:rPr>
        <w:t>id-ExcessPacketDelayThreshold</w:t>
      </w:r>
      <w:r>
        <w:rPr>
          <w:snapToGrid w:val="0"/>
          <w:lang w:eastAsia="en-GB"/>
        </w:rPr>
        <w:t>Configuration</w:t>
      </w:r>
      <w:r w:rsidRPr="005065FC">
        <w:rPr>
          <w:rFonts w:eastAsia="宋体"/>
          <w:snapToGrid w:val="0"/>
          <w:lang w:eastAsia="en-GB"/>
        </w:rPr>
        <w:tab/>
      </w:r>
      <w:r w:rsidRPr="005065FC">
        <w:rPr>
          <w:rFonts w:eastAsia="宋体"/>
          <w:snapToGrid w:val="0"/>
          <w:lang w:eastAsia="en-GB"/>
        </w:rPr>
        <w:tab/>
      </w:r>
      <w:r w:rsidRPr="005065FC">
        <w:rPr>
          <w:rFonts w:eastAsia="宋体"/>
          <w:snapToGrid w:val="0"/>
          <w:lang w:eastAsia="en-GB"/>
        </w:rPr>
        <w:tab/>
      </w:r>
      <w:r w:rsidRPr="005065FC">
        <w:rPr>
          <w:rFonts w:eastAsia="宋体"/>
          <w:snapToGrid w:val="0"/>
          <w:lang w:eastAsia="en-GB"/>
        </w:rPr>
        <w:tab/>
      </w:r>
      <w:r w:rsidRPr="005065FC">
        <w:rPr>
          <w:rFonts w:eastAsia="宋体"/>
          <w:snapToGrid w:val="0"/>
          <w:lang w:eastAsia="en-GB"/>
        </w:rPr>
        <w:tab/>
      </w:r>
      <w:r w:rsidRPr="005065FC">
        <w:rPr>
          <w:rFonts w:eastAsia="宋体"/>
          <w:snapToGrid w:val="0"/>
          <w:lang w:eastAsia="en-GB"/>
        </w:rPr>
        <w:tab/>
      </w:r>
      <w:r w:rsidRPr="005065FC">
        <w:rPr>
          <w:rFonts w:eastAsia="宋体"/>
          <w:snapToGrid w:val="0"/>
          <w:lang w:eastAsia="en-GB"/>
        </w:rPr>
        <w:tab/>
      </w:r>
      <w:r w:rsidRPr="005065FC">
        <w:rPr>
          <w:rFonts w:eastAsia="宋体"/>
          <w:snapToGrid w:val="0"/>
          <w:lang w:eastAsia="en-GB"/>
        </w:rPr>
        <w:tab/>
      </w:r>
      <w:r w:rsidRPr="005065FC">
        <w:rPr>
          <w:rFonts w:eastAsia="宋体"/>
          <w:snapToGrid w:val="0"/>
          <w:lang w:eastAsia="en-GB"/>
        </w:rPr>
        <w:tab/>
      </w:r>
      <w:r w:rsidRPr="005065FC">
        <w:rPr>
          <w:rFonts w:eastAsia="宋体"/>
          <w:snapToGrid w:val="0"/>
          <w:lang w:eastAsia="en-GB"/>
        </w:rPr>
        <w:tab/>
      </w:r>
      <w:r w:rsidRPr="005065FC">
        <w:rPr>
          <w:rFonts w:eastAsia="宋体"/>
          <w:snapToGrid w:val="0"/>
          <w:lang w:eastAsia="en-GB"/>
        </w:rPr>
        <w:tab/>
      </w:r>
      <w:r w:rsidRPr="005065FC">
        <w:rPr>
          <w:rFonts w:eastAsia="宋体"/>
          <w:snapToGrid w:val="0"/>
          <w:lang w:eastAsia="en-GB"/>
        </w:rPr>
        <w:tab/>
      </w:r>
      <w:r w:rsidRPr="005065FC">
        <w:rPr>
          <w:rFonts w:eastAsia="宋体"/>
          <w:snapToGrid w:val="0"/>
          <w:lang w:eastAsia="en-GB"/>
        </w:rPr>
        <w:tab/>
      </w:r>
      <w:r w:rsidRPr="005065FC">
        <w:rPr>
          <w:rFonts w:eastAsia="宋体"/>
          <w:snapToGrid w:val="0"/>
          <w:lang w:eastAsia="en-GB"/>
        </w:rPr>
        <w:tab/>
      </w:r>
      <w:r w:rsidRPr="005065FC">
        <w:rPr>
          <w:rFonts w:eastAsia="宋体"/>
          <w:snapToGrid w:val="0"/>
          <w:lang w:eastAsia="en-GB"/>
        </w:rPr>
        <w:tab/>
        <w:t xml:space="preserve">ProtocolIE-ID ::= </w:t>
      </w:r>
      <w:r>
        <w:rPr>
          <w:rFonts w:eastAsia="宋体"/>
          <w:snapToGrid w:val="0"/>
          <w:lang w:eastAsia="zh-CN"/>
        </w:rPr>
        <w:t>371</w:t>
      </w:r>
    </w:p>
    <w:p w14:paraId="2E743E0D" w14:textId="02152877" w:rsidR="006242A8" w:rsidRPr="005065FC" w:rsidRDefault="006242A8" w:rsidP="00FF15FE">
      <w:pPr>
        <w:pStyle w:val="PL"/>
        <w:rPr>
          <w:rFonts w:eastAsia="宋体"/>
          <w:snapToGrid w:val="0"/>
          <w:lang w:eastAsia="zh-CN"/>
        </w:rPr>
      </w:pPr>
      <w:ins w:id="87" w:author="Author">
        <w:r>
          <w:rPr>
            <w:rFonts w:eastAsia="宋体"/>
            <w:snapToGrid w:val="0"/>
          </w:rPr>
          <w:t>id-</w:t>
        </w:r>
        <w:r>
          <w:rPr>
            <w:rFonts w:eastAsia="宋体"/>
            <w:snapToGrid w:val="0"/>
            <w:lang w:eastAsia="zh-CN"/>
          </w:rPr>
          <w:t>SelectiveActivationInfoRequest</w:t>
        </w:r>
        <w:r w:rsidRPr="005065FC">
          <w:rPr>
            <w:rFonts w:eastAsia="宋体"/>
            <w:snapToGrid w:val="0"/>
            <w:lang w:eastAsia="en-GB"/>
          </w:rPr>
          <w:tab/>
        </w:r>
        <w:r w:rsidRPr="005065FC">
          <w:rPr>
            <w:rFonts w:eastAsia="宋体"/>
            <w:snapToGrid w:val="0"/>
            <w:lang w:eastAsia="en-GB"/>
          </w:rPr>
          <w:tab/>
        </w:r>
        <w:r>
          <w:rPr>
            <w:rFonts w:eastAsia="宋体"/>
            <w:snapToGrid w:val="0"/>
            <w:lang w:eastAsia="en-GB"/>
          </w:rPr>
          <w:tab/>
        </w:r>
        <w:r>
          <w:rPr>
            <w:rFonts w:eastAsia="宋体"/>
            <w:snapToGrid w:val="0"/>
            <w:lang w:eastAsia="en-GB"/>
          </w:rPr>
          <w:tab/>
        </w:r>
        <w:r>
          <w:rPr>
            <w:rFonts w:eastAsia="宋体"/>
            <w:snapToGrid w:val="0"/>
            <w:lang w:eastAsia="en-GB"/>
          </w:rPr>
          <w:tab/>
        </w:r>
        <w:r>
          <w:rPr>
            <w:rFonts w:eastAsia="宋体"/>
            <w:snapToGrid w:val="0"/>
            <w:lang w:eastAsia="en-GB"/>
          </w:rPr>
          <w:tab/>
        </w:r>
        <w:r w:rsidRPr="005065FC">
          <w:rPr>
            <w:rFonts w:eastAsia="宋体"/>
            <w:snapToGrid w:val="0"/>
            <w:lang w:eastAsia="en-GB"/>
          </w:rPr>
          <w:tab/>
        </w:r>
        <w:r w:rsidRPr="005065FC">
          <w:rPr>
            <w:rFonts w:eastAsia="宋体"/>
            <w:snapToGrid w:val="0"/>
            <w:lang w:eastAsia="en-GB"/>
          </w:rPr>
          <w:tab/>
        </w:r>
        <w:r w:rsidRPr="005065FC">
          <w:rPr>
            <w:rFonts w:eastAsia="宋体"/>
            <w:snapToGrid w:val="0"/>
            <w:lang w:eastAsia="en-GB"/>
          </w:rPr>
          <w:tab/>
        </w:r>
        <w:r w:rsidRPr="005065FC">
          <w:rPr>
            <w:rFonts w:eastAsia="宋体"/>
            <w:snapToGrid w:val="0"/>
            <w:lang w:eastAsia="en-GB"/>
          </w:rPr>
          <w:tab/>
        </w:r>
        <w:r w:rsidRPr="005065FC">
          <w:rPr>
            <w:rFonts w:eastAsia="宋体"/>
            <w:snapToGrid w:val="0"/>
            <w:lang w:eastAsia="en-GB"/>
          </w:rPr>
          <w:tab/>
        </w:r>
        <w:r w:rsidRPr="005065FC">
          <w:rPr>
            <w:rFonts w:eastAsia="宋体"/>
            <w:snapToGrid w:val="0"/>
            <w:lang w:eastAsia="en-GB"/>
          </w:rPr>
          <w:tab/>
        </w:r>
        <w:r w:rsidRPr="005065FC">
          <w:rPr>
            <w:rFonts w:eastAsia="宋体"/>
            <w:snapToGrid w:val="0"/>
            <w:lang w:eastAsia="en-GB"/>
          </w:rPr>
          <w:tab/>
        </w:r>
        <w:r w:rsidRPr="005065FC">
          <w:rPr>
            <w:rFonts w:eastAsia="宋体"/>
            <w:snapToGrid w:val="0"/>
            <w:lang w:eastAsia="en-GB"/>
          </w:rPr>
          <w:tab/>
        </w:r>
        <w:r w:rsidRPr="005065FC">
          <w:rPr>
            <w:rFonts w:eastAsia="宋体"/>
            <w:snapToGrid w:val="0"/>
            <w:lang w:eastAsia="en-GB"/>
          </w:rPr>
          <w:tab/>
        </w:r>
        <w:r w:rsidRPr="005065FC">
          <w:rPr>
            <w:rFonts w:eastAsia="宋体"/>
            <w:snapToGrid w:val="0"/>
            <w:lang w:eastAsia="en-GB"/>
          </w:rPr>
          <w:tab/>
        </w:r>
        <w:r w:rsidRPr="005065FC">
          <w:rPr>
            <w:rFonts w:eastAsia="宋体"/>
            <w:snapToGrid w:val="0"/>
            <w:lang w:eastAsia="en-GB"/>
          </w:rPr>
          <w:tab/>
          <w:t xml:space="preserve">ProtocolIE-ID ::= </w:t>
        </w:r>
        <w:r>
          <w:rPr>
            <w:rFonts w:eastAsia="宋体"/>
            <w:snapToGrid w:val="0"/>
            <w:lang w:eastAsia="zh-CN"/>
          </w:rPr>
          <w:t>xxx</w:t>
        </w:r>
      </w:ins>
    </w:p>
    <w:p w14:paraId="66E26010" w14:textId="77777777" w:rsidR="00FF15FE" w:rsidRPr="002B4083" w:rsidRDefault="00FF15FE" w:rsidP="00FF15FE">
      <w:pPr>
        <w:pStyle w:val="PL"/>
        <w:rPr>
          <w:snapToGrid w:val="0"/>
          <w:lang w:eastAsia="zh-CN"/>
        </w:rPr>
      </w:pPr>
    </w:p>
    <w:p w14:paraId="158C35E8" w14:textId="77777777" w:rsidR="00FF15FE" w:rsidRPr="00F47421" w:rsidRDefault="00FF15FE" w:rsidP="00FF15FE">
      <w:pPr>
        <w:pStyle w:val="PL"/>
        <w:rPr>
          <w:snapToGrid w:val="0"/>
          <w:lang w:val="en-US" w:eastAsia="zh-CN"/>
        </w:rPr>
      </w:pPr>
    </w:p>
    <w:p w14:paraId="3EFCD4EE" w14:textId="77777777" w:rsidR="00FF15FE" w:rsidRPr="00FD0425" w:rsidRDefault="00FF15FE" w:rsidP="00FF15FE">
      <w:pPr>
        <w:pStyle w:val="PL"/>
        <w:rPr>
          <w:snapToGrid w:val="0"/>
        </w:rPr>
      </w:pPr>
      <w:r w:rsidRPr="00FD0425">
        <w:rPr>
          <w:snapToGrid w:val="0"/>
        </w:rPr>
        <w:t>END</w:t>
      </w:r>
    </w:p>
    <w:p w14:paraId="04818B87" w14:textId="77777777" w:rsidR="00FF15FE" w:rsidRPr="00FD0425" w:rsidRDefault="00FF15FE" w:rsidP="00FF15FE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ASN1STOP</w:t>
      </w:r>
    </w:p>
    <w:p w14:paraId="12A0415F" w14:textId="1BBA18D2" w:rsidR="00A376F5" w:rsidRDefault="00A376F5" w:rsidP="00A376F5">
      <w:pPr>
        <w:rPr>
          <w:b/>
          <w:color w:val="FF0000"/>
          <w:lang w:eastAsia="zh-CN"/>
        </w:rPr>
      </w:pPr>
      <w:r>
        <w:rPr>
          <w:rFonts w:hint="eastAsia"/>
          <w:b/>
          <w:color w:val="FF0000"/>
          <w:lang w:eastAsia="zh-CN"/>
        </w:rPr>
        <w:t>-</w:t>
      </w:r>
      <w:r>
        <w:rPr>
          <w:b/>
          <w:color w:val="FF0000"/>
          <w:lang w:eastAsia="zh-CN"/>
        </w:rPr>
        <w:t>-----End</w:t>
      </w:r>
      <w:r>
        <w:rPr>
          <w:rFonts w:hint="eastAsia"/>
          <w:b/>
          <w:color w:val="FF0000"/>
          <w:lang w:eastAsia="zh-CN"/>
        </w:rPr>
        <w:t xml:space="preserve"> </w:t>
      </w:r>
      <w:r>
        <w:rPr>
          <w:b/>
          <w:color w:val="FF0000"/>
          <w:lang w:eastAsia="zh-CN"/>
        </w:rPr>
        <w:t>of the Changes--------</w:t>
      </w:r>
    </w:p>
    <w:p w14:paraId="2879B922" w14:textId="77777777" w:rsidR="00A376F5" w:rsidRPr="00A376F5" w:rsidRDefault="00A376F5" w:rsidP="00A376F5">
      <w:pPr>
        <w:rPr>
          <w:b/>
          <w:color w:val="FF0000"/>
        </w:rPr>
      </w:pPr>
    </w:p>
    <w:sectPr w:rsidR="00A376F5" w:rsidRPr="00A376F5" w:rsidSect="00FF15FE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B996898" w14:textId="77777777" w:rsidR="006E137C" w:rsidRDefault="006E137C">
      <w:r>
        <w:separator/>
      </w:r>
    </w:p>
  </w:endnote>
  <w:endnote w:type="continuationSeparator" w:id="0">
    <w:p w14:paraId="660D1706" w14:textId="77777777" w:rsidR="006E137C" w:rsidRDefault="006E137C">
      <w:r>
        <w:continuationSeparator/>
      </w:r>
    </w:p>
  </w:endnote>
  <w:endnote w:type="continuationNotice" w:id="1">
    <w:p w14:paraId="710FCF79" w14:textId="77777777" w:rsidR="006E137C" w:rsidRDefault="006E137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Yu Gothic"/>
    <w:panose1 w:val="02020609040205080304"/>
    <w:charset w:val="80"/>
    <w:family w:val="modern"/>
    <w:pitch w:val="default"/>
    <w:sig w:usb0="00000000" w:usb1="00000000" w:usb2="00000010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ZapfDingbats">
    <w:charset w:val="00"/>
    <w:family w:val="auto"/>
    <w:pitch w:val="default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Malgun Gothic"/>
    <w:panose1 w:val="02030600000101010101"/>
    <w:charset w:val="81"/>
    <w:family w:val="auto"/>
    <w:pitch w:val="default"/>
    <w:sig w:usb0="00000000" w:usb1="00000000" w:usb2="00000010" w:usb3="00000000" w:csb0="00080000" w:csb1="00000000"/>
  </w:font>
  <w:font w:name="Times"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926ABC6" w14:textId="77777777" w:rsidR="006E137C" w:rsidRDefault="006E137C">
      <w:r>
        <w:separator/>
      </w:r>
    </w:p>
  </w:footnote>
  <w:footnote w:type="continuationSeparator" w:id="0">
    <w:p w14:paraId="3974910F" w14:textId="77777777" w:rsidR="006E137C" w:rsidRDefault="006E137C">
      <w:r>
        <w:continuationSeparator/>
      </w:r>
    </w:p>
  </w:footnote>
  <w:footnote w:type="continuationNotice" w:id="1">
    <w:p w14:paraId="06D74254" w14:textId="77777777" w:rsidR="006E137C" w:rsidRDefault="006E137C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4A7CE6" w:rsidRDefault="004A7CE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D942A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F24ECB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1385F1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B584F8A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504C1A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4C669A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B81C7D9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B86D06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4DEAF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A44968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1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13" w15:restartNumberingAfterBreak="0">
    <w:nsid w:val="15FA55AD"/>
    <w:multiLevelType w:val="multilevel"/>
    <w:tmpl w:val="0FEC2B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2F5228C"/>
    <w:multiLevelType w:val="hybridMultilevel"/>
    <w:tmpl w:val="8874703C"/>
    <w:lvl w:ilvl="0" w:tplc="98FC958C">
      <w:start w:val="8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3AA46647"/>
    <w:multiLevelType w:val="hybridMultilevel"/>
    <w:tmpl w:val="AEFCAFBA"/>
    <w:lvl w:ilvl="0" w:tplc="1458D2F6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4DB417B"/>
    <w:multiLevelType w:val="hybridMultilevel"/>
    <w:tmpl w:val="A656D980"/>
    <w:lvl w:ilvl="0" w:tplc="FBD24962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8" w15:restartNumberingAfterBreak="0">
    <w:nsid w:val="4B4971DD"/>
    <w:multiLevelType w:val="hybridMultilevel"/>
    <w:tmpl w:val="73BECE8A"/>
    <w:lvl w:ilvl="0" w:tplc="B5BC753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2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3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17"/>
  </w:num>
  <w:num w:numId="2">
    <w:abstractNumId w:val="14"/>
  </w:num>
  <w:num w:numId="3">
    <w:abstractNumId w:val="19"/>
  </w:num>
  <w:num w:numId="4">
    <w:abstractNumId w:val="16"/>
  </w:num>
  <w:num w:numId="5">
    <w:abstractNumId w:val="20"/>
  </w:num>
  <w:num w:numId="6">
    <w:abstractNumId w:val="21"/>
  </w:num>
  <w:num w:numId="7">
    <w:abstractNumId w:val="12"/>
  </w:num>
  <w:num w:numId="8">
    <w:abstractNumId w:val="23"/>
  </w:num>
  <w:num w:numId="9">
    <w:abstractNumId w:val="24"/>
  </w:num>
  <w:num w:numId="10">
    <w:abstractNumId w:val="10"/>
  </w:num>
  <w:num w:numId="11">
    <w:abstractNumId w:val="11"/>
  </w:num>
  <w:num w:numId="12">
    <w:abstractNumId w:val="9"/>
  </w:num>
  <w:num w:numId="13">
    <w:abstractNumId w:val="7"/>
  </w:num>
  <w:num w:numId="14">
    <w:abstractNumId w:val="6"/>
  </w:num>
  <w:num w:numId="15">
    <w:abstractNumId w:val="5"/>
  </w:num>
  <w:num w:numId="16">
    <w:abstractNumId w:val="4"/>
  </w:num>
  <w:num w:numId="17">
    <w:abstractNumId w:val="8"/>
  </w:num>
  <w:num w:numId="18">
    <w:abstractNumId w:val="3"/>
  </w:num>
  <w:num w:numId="19">
    <w:abstractNumId w:val="2"/>
  </w:num>
  <w:num w:numId="20">
    <w:abstractNumId w:val="1"/>
  </w:num>
  <w:num w:numId="21">
    <w:abstractNumId w:val="0"/>
  </w:num>
  <w:num w:numId="22">
    <w:abstractNumId w:val="22"/>
  </w:num>
  <w:num w:numId="23">
    <w:abstractNumId w:val="18"/>
  </w:num>
  <w:num w:numId="24">
    <w:abstractNumId w:val="13"/>
  </w:num>
  <w:num w:numId="25">
    <w:abstractNumId w:val="15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removeDateAndTime/>
  <w:doNotDisplayPageBoundaries/>
  <w:printFractionalCharacterWidth/>
  <w:embedSystemFonts/>
  <w:bordersDoNotSurroundHeader/>
  <w:bordersDoNotSurroundFooter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13E"/>
    <w:rsid w:val="00004002"/>
    <w:rsid w:val="00007D54"/>
    <w:rsid w:val="00007EF4"/>
    <w:rsid w:val="00016C08"/>
    <w:rsid w:val="00021EBF"/>
    <w:rsid w:val="000220B0"/>
    <w:rsid w:val="00022E4A"/>
    <w:rsid w:val="000314BA"/>
    <w:rsid w:val="00037361"/>
    <w:rsid w:val="000444C4"/>
    <w:rsid w:val="00047181"/>
    <w:rsid w:val="000475FB"/>
    <w:rsid w:val="00055FAF"/>
    <w:rsid w:val="000560AF"/>
    <w:rsid w:val="00056938"/>
    <w:rsid w:val="00060CE3"/>
    <w:rsid w:val="0006111B"/>
    <w:rsid w:val="00067A2D"/>
    <w:rsid w:val="00074867"/>
    <w:rsid w:val="00074C1B"/>
    <w:rsid w:val="00085BC9"/>
    <w:rsid w:val="000877E3"/>
    <w:rsid w:val="00096F7D"/>
    <w:rsid w:val="00097D75"/>
    <w:rsid w:val="000A0BE6"/>
    <w:rsid w:val="000A1357"/>
    <w:rsid w:val="000A390F"/>
    <w:rsid w:val="000A6394"/>
    <w:rsid w:val="000B1A2A"/>
    <w:rsid w:val="000B2518"/>
    <w:rsid w:val="000B498F"/>
    <w:rsid w:val="000B7FED"/>
    <w:rsid w:val="000C038A"/>
    <w:rsid w:val="000C07F0"/>
    <w:rsid w:val="000C0DE0"/>
    <w:rsid w:val="000C2EDB"/>
    <w:rsid w:val="000C5FFE"/>
    <w:rsid w:val="000C6598"/>
    <w:rsid w:val="000D44B3"/>
    <w:rsid w:val="000E0F5A"/>
    <w:rsid w:val="000E5374"/>
    <w:rsid w:val="000F50BA"/>
    <w:rsid w:val="000F72E0"/>
    <w:rsid w:val="00100A78"/>
    <w:rsid w:val="00103712"/>
    <w:rsid w:val="00103C35"/>
    <w:rsid w:val="00103D3D"/>
    <w:rsid w:val="00105FC0"/>
    <w:rsid w:val="0011102F"/>
    <w:rsid w:val="00112950"/>
    <w:rsid w:val="0011688C"/>
    <w:rsid w:val="00117DFB"/>
    <w:rsid w:val="001209C8"/>
    <w:rsid w:val="00121FA6"/>
    <w:rsid w:val="001232BE"/>
    <w:rsid w:val="00123946"/>
    <w:rsid w:val="00126748"/>
    <w:rsid w:val="00133836"/>
    <w:rsid w:val="00134302"/>
    <w:rsid w:val="0013493D"/>
    <w:rsid w:val="001439D6"/>
    <w:rsid w:val="00145D43"/>
    <w:rsid w:val="00147AF9"/>
    <w:rsid w:val="00147E5E"/>
    <w:rsid w:val="0015430E"/>
    <w:rsid w:val="001605BA"/>
    <w:rsid w:val="0016557A"/>
    <w:rsid w:val="00166109"/>
    <w:rsid w:val="00167714"/>
    <w:rsid w:val="00177A66"/>
    <w:rsid w:val="00181EE4"/>
    <w:rsid w:val="00183EDD"/>
    <w:rsid w:val="001866F9"/>
    <w:rsid w:val="00187764"/>
    <w:rsid w:val="0019139D"/>
    <w:rsid w:val="00192C46"/>
    <w:rsid w:val="00195419"/>
    <w:rsid w:val="0019755B"/>
    <w:rsid w:val="001A08B3"/>
    <w:rsid w:val="001A2134"/>
    <w:rsid w:val="001A7B60"/>
    <w:rsid w:val="001B52F0"/>
    <w:rsid w:val="001B7A65"/>
    <w:rsid w:val="001C040A"/>
    <w:rsid w:val="001C079D"/>
    <w:rsid w:val="001C201C"/>
    <w:rsid w:val="001C6D56"/>
    <w:rsid w:val="001C703D"/>
    <w:rsid w:val="001D23FF"/>
    <w:rsid w:val="001D3EAA"/>
    <w:rsid w:val="001E0987"/>
    <w:rsid w:val="001E3C2E"/>
    <w:rsid w:val="001E41F3"/>
    <w:rsid w:val="001E54A3"/>
    <w:rsid w:val="001E694B"/>
    <w:rsid w:val="001E7BE4"/>
    <w:rsid w:val="001F508C"/>
    <w:rsid w:val="002000B0"/>
    <w:rsid w:val="002037E8"/>
    <w:rsid w:val="00203AAF"/>
    <w:rsid w:val="002042B7"/>
    <w:rsid w:val="00204D64"/>
    <w:rsid w:val="00210DC8"/>
    <w:rsid w:val="00213505"/>
    <w:rsid w:val="00216259"/>
    <w:rsid w:val="002212C8"/>
    <w:rsid w:val="002226B8"/>
    <w:rsid w:val="00222A68"/>
    <w:rsid w:val="0022367E"/>
    <w:rsid w:val="00224D3E"/>
    <w:rsid w:val="00232C1D"/>
    <w:rsid w:val="002360B2"/>
    <w:rsid w:val="00244832"/>
    <w:rsid w:val="00245CCF"/>
    <w:rsid w:val="00246E5C"/>
    <w:rsid w:val="0025099F"/>
    <w:rsid w:val="0025677C"/>
    <w:rsid w:val="00257B01"/>
    <w:rsid w:val="00257BA3"/>
    <w:rsid w:val="0026004D"/>
    <w:rsid w:val="002640DD"/>
    <w:rsid w:val="00266E11"/>
    <w:rsid w:val="00267ECB"/>
    <w:rsid w:val="002712A1"/>
    <w:rsid w:val="00273381"/>
    <w:rsid w:val="00275D12"/>
    <w:rsid w:val="0027750F"/>
    <w:rsid w:val="00281258"/>
    <w:rsid w:val="002819DF"/>
    <w:rsid w:val="00281C1A"/>
    <w:rsid w:val="00284C92"/>
    <w:rsid w:val="00284FEB"/>
    <w:rsid w:val="002860C4"/>
    <w:rsid w:val="002942A9"/>
    <w:rsid w:val="002975D3"/>
    <w:rsid w:val="002A1B6E"/>
    <w:rsid w:val="002A21BE"/>
    <w:rsid w:val="002A4392"/>
    <w:rsid w:val="002A7E9B"/>
    <w:rsid w:val="002B4772"/>
    <w:rsid w:val="002B5741"/>
    <w:rsid w:val="002B5C20"/>
    <w:rsid w:val="002B6557"/>
    <w:rsid w:val="002C1916"/>
    <w:rsid w:val="002C1BF0"/>
    <w:rsid w:val="002C356B"/>
    <w:rsid w:val="002D1833"/>
    <w:rsid w:val="002D599D"/>
    <w:rsid w:val="002D74F0"/>
    <w:rsid w:val="002E437F"/>
    <w:rsid w:val="002E472E"/>
    <w:rsid w:val="002E6FD8"/>
    <w:rsid w:val="002E72AB"/>
    <w:rsid w:val="002F0809"/>
    <w:rsid w:val="002F2D0A"/>
    <w:rsid w:val="002F2DDE"/>
    <w:rsid w:val="002F39A2"/>
    <w:rsid w:val="002F4941"/>
    <w:rsid w:val="002F5157"/>
    <w:rsid w:val="0030046F"/>
    <w:rsid w:val="003012B5"/>
    <w:rsid w:val="00301327"/>
    <w:rsid w:val="00302D06"/>
    <w:rsid w:val="00305409"/>
    <w:rsid w:val="003169E8"/>
    <w:rsid w:val="003169F4"/>
    <w:rsid w:val="0031742B"/>
    <w:rsid w:val="003205B6"/>
    <w:rsid w:val="003219AE"/>
    <w:rsid w:val="0032279F"/>
    <w:rsid w:val="003266A7"/>
    <w:rsid w:val="00326BFB"/>
    <w:rsid w:val="00327E05"/>
    <w:rsid w:val="003309DE"/>
    <w:rsid w:val="003337DD"/>
    <w:rsid w:val="00334E9E"/>
    <w:rsid w:val="00335593"/>
    <w:rsid w:val="00337D9E"/>
    <w:rsid w:val="00340F74"/>
    <w:rsid w:val="003410A3"/>
    <w:rsid w:val="00341BC9"/>
    <w:rsid w:val="00345E7F"/>
    <w:rsid w:val="00347189"/>
    <w:rsid w:val="00350E5A"/>
    <w:rsid w:val="00351A21"/>
    <w:rsid w:val="003609EF"/>
    <w:rsid w:val="0036231A"/>
    <w:rsid w:val="003657F5"/>
    <w:rsid w:val="00370CA3"/>
    <w:rsid w:val="003722AA"/>
    <w:rsid w:val="003737D5"/>
    <w:rsid w:val="00374DD4"/>
    <w:rsid w:val="003754A7"/>
    <w:rsid w:val="003855BF"/>
    <w:rsid w:val="00391ECB"/>
    <w:rsid w:val="0039254D"/>
    <w:rsid w:val="00395C6F"/>
    <w:rsid w:val="003963D0"/>
    <w:rsid w:val="003965D1"/>
    <w:rsid w:val="003A28A9"/>
    <w:rsid w:val="003A35B5"/>
    <w:rsid w:val="003A3D44"/>
    <w:rsid w:val="003A55D8"/>
    <w:rsid w:val="003A6895"/>
    <w:rsid w:val="003A7667"/>
    <w:rsid w:val="003B0F62"/>
    <w:rsid w:val="003B3944"/>
    <w:rsid w:val="003B4BD7"/>
    <w:rsid w:val="003B6BBF"/>
    <w:rsid w:val="003B7C1D"/>
    <w:rsid w:val="003C1A5F"/>
    <w:rsid w:val="003C260D"/>
    <w:rsid w:val="003C2CA7"/>
    <w:rsid w:val="003C40C6"/>
    <w:rsid w:val="003C5C93"/>
    <w:rsid w:val="003C7445"/>
    <w:rsid w:val="003D570D"/>
    <w:rsid w:val="003D64D9"/>
    <w:rsid w:val="003D6787"/>
    <w:rsid w:val="003E0CDE"/>
    <w:rsid w:val="003E162C"/>
    <w:rsid w:val="003E1A36"/>
    <w:rsid w:val="003E1B91"/>
    <w:rsid w:val="003E2C15"/>
    <w:rsid w:val="003E5739"/>
    <w:rsid w:val="003F0365"/>
    <w:rsid w:val="003F1C67"/>
    <w:rsid w:val="003F2F82"/>
    <w:rsid w:val="003F3B27"/>
    <w:rsid w:val="003F676C"/>
    <w:rsid w:val="004011B7"/>
    <w:rsid w:val="00402060"/>
    <w:rsid w:val="004043D1"/>
    <w:rsid w:val="004077B1"/>
    <w:rsid w:val="00410371"/>
    <w:rsid w:val="00413AFB"/>
    <w:rsid w:val="00423549"/>
    <w:rsid w:val="004242F1"/>
    <w:rsid w:val="00433FCC"/>
    <w:rsid w:val="00434B9C"/>
    <w:rsid w:val="00436DD7"/>
    <w:rsid w:val="00437722"/>
    <w:rsid w:val="00437EA6"/>
    <w:rsid w:val="00447F77"/>
    <w:rsid w:val="0045034A"/>
    <w:rsid w:val="00454D73"/>
    <w:rsid w:val="004562DC"/>
    <w:rsid w:val="004569E2"/>
    <w:rsid w:val="00457117"/>
    <w:rsid w:val="004614D9"/>
    <w:rsid w:val="004704F1"/>
    <w:rsid w:val="0047451C"/>
    <w:rsid w:val="00480041"/>
    <w:rsid w:val="0048287B"/>
    <w:rsid w:val="004862D2"/>
    <w:rsid w:val="00487C91"/>
    <w:rsid w:val="00492464"/>
    <w:rsid w:val="00493726"/>
    <w:rsid w:val="00493AC0"/>
    <w:rsid w:val="00496A10"/>
    <w:rsid w:val="004A10C4"/>
    <w:rsid w:val="004A12DC"/>
    <w:rsid w:val="004A7CE6"/>
    <w:rsid w:val="004B0824"/>
    <w:rsid w:val="004B4F0F"/>
    <w:rsid w:val="004B532F"/>
    <w:rsid w:val="004B75B7"/>
    <w:rsid w:val="004B7F08"/>
    <w:rsid w:val="004C6427"/>
    <w:rsid w:val="004C6D44"/>
    <w:rsid w:val="004C7280"/>
    <w:rsid w:val="004C7842"/>
    <w:rsid w:val="004D07C7"/>
    <w:rsid w:val="004D25F4"/>
    <w:rsid w:val="004D5877"/>
    <w:rsid w:val="004D73E6"/>
    <w:rsid w:val="004E4DBB"/>
    <w:rsid w:val="004E6C4A"/>
    <w:rsid w:val="004E79E2"/>
    <w:rsid w:val="004E7E15"/>
    <w:rsid w:val="004F1E8E"/>
    <w:rsid w:val="004F691A"/>
    <w:rsid w:val="0050043B"/>
    <w:rsid w:val="00500AB7"/>
    <w:rsid w:val="005102AC"/>
    <w:rsid w:val="0051405A"/>
    <w:rsid w:val="00514A97"/>
    <w:rsid w:val="0051580D"/>
    <w:rsid w:val="0051644D"/>
    <w:rsid w:val="00516BC1"/>
    <w:rsid w:val="0052062D"/>
    <w:rsid w:val="00522204"/>
    <w:rsid w:val="00524F28"/>
    <w:rsid w:val="005263CA"/>
    <w:rsid w:val="0052692C"/>
    <w:rsid w:val="00527697"/>
    <w:rsid w:val="0053271E"/>
    <w:rsid w:val="00532EB7"/>
    <w:rsid w:val="005345E7"/>
    <w:rsid w:val="005359D4"/>
    <w:rsid w:val="00547111"/>
    <w:rsid w:val="00550ED4"/>
    <w:rsid w:val="0056020F"/>
    <w:rsid w:val="00560D75"/>
    <w:rsid w:val="005616D3"/>
    <w:rsid w:val="00566300"/>
    <w:rsid w:val="00571C8A"/>
    <w:rsid w:val="00577412"/>
    <w:rsid w:val="005801A1"/>
    <w:rsid w:val="0058278E"/>
    <w:rsid w:val="005866FB"/>
    <w:rsid w:val="005868A8"/>
    <w:rsid w:val="00587194"/>
    <w:rsid w:val="00592206"/>
    <w:rsid w:val="00592D74"/>
    <w:rsid w:val="00592E59"/>
    <w:rsid w:val="00597509"/>
    <w:rsid w:val="005978E6"/>
    <w:rsid w:val="005A0B9A"/>
    <w:rsid w:val="005A30E7"/>
    <w:rsid w:val="005A59E7"/>
    <w:rsid w:val="005B2BB3"/>
    <w:rsid w:val="005C1B57"/>
    <w:rsid w:val="005C2440"/>
    <w:rsid w:val="005C3234"/>
    <w:rsid w:val="005C5A80"/>
    <w:rsid w:val="005C6AAB"/>
    <w:rsid w:val="005D1249"/>
    <w:rsid w:val="005D169E"/>
    <w:rsid w:val="005D5150"/>
    <w:rsid w:val="005D66C2"/>
    <w:rsid w:val="005D704A"/>
    <w:rsid w:val="005E0CE1"/>
    <w:rsid w:val="005E15C6"/>
    <w:rsid w:val="005E168C"/>
    <w:rsid w:val="005E2C44"/>
    <w:rsid w:val="005E3D7C"/>
    <w:rsid w:val="005F369F"/>
    <w:rsid w:val="005F397B"/>
    <w:rsid w:val="005F7E21"/>
    <w:rsid w:val="00601700"/>
    <w:rsid w:val="006064D2"/>
    <w:rsid w:val="00606950"/>
    <w:rsid w:val="006100B6"/>
    <w:rsid w:val="00610C57"/>
    <w:rsid w:val="0061111F"/>
    <w:rsid w:val="00611E1F"/>
    <w:rsid w:val="0061566D"/>
    <w:rsid w:val="00616FF9"/>
    <w:rsid w:val="006173C1"/>
    <w:rsid w:val="00621188"/>
    <w:rsid w:val="0062139D"/>
    <w:rsid w:val="006227DA"/>
    <w:rsid w:val="006242A8"/>
    <w:rsid w:val="006242C1"/>
    <w:rsid w:val="006257ED"/>
    <w:rsid w:val="00627913"/>
    <w:rsid w:val="00630BA9"/>
    <w:rsid w:val="00632EAD"/>
    <w:rsid w:val="00635E70"/>
    <w:rsid w:val="0063645E"/>
    <w:rsid w:val="0064128C"/>
    <w:rsid w:val="00643D31"/>
    <w:rsid w:val="00644FF4"/>
    <w:rsid w:val="0065125F"/>
    <w:rsid w:val="00651585"/>
    <w:rsid w:val="00651860"/>
    <w:rsid w:val="00654716"/>
    <w:rsid w:val="00657482"/>
    <w:rsid w:val="006610C5"/>
    <w:rsid w:val="00665C47"/>
    <w:rsid w:val="00665F15"/>
    <w:rsid w:val="00676A8F"/>
    <w:rsid w:val="0067787F"/>
    <w:rsid w:val="00680740"/>
    <w:rsid w:val="006808DA"/>
    <w:rsid w:val="006810BD"/>
    <w:rsid w:val="006825CA"/>
    <w:rsid w:val="00683A8A"/>
    <w:rsid w:val="00683BDD"/>
    <w:rsid w:val="00684212"/>
    <w:rsid w:val="006851AD"/>
    <w:rsid w:val="00685D77"/>
    <w:rsid w:val="006869E7"/>
    <w:rsid w:val="00686A51"/>
    <w:rsid w:val="00695808"/>
    <w:rsid w:val="00696059"/>
    <w:rsid w:val="006A07DA"/>
    <w:rsid w:val="006A249C"/>
    <w:rsid w:val="006A3501"/>
    <w:rsid w:val="006A3A12"/>
    <w:rsid w:val="006A3D54"/>
    <w:rsid w:val="006A4A0E"/>
    <w:rsid w:val="006A60AE"/>
    <w:rsid w:val="006A637D"/>
    <w:rsid w:val="006A6805"/>
    <w:rsid w:val="006A6ED4"/>
    <w:rsid w:val="006B2445"/>
    <w:rsid w:val="006B3B8B"/>
    <w:rsid w:val="006B41B2"/>
    <w:rsid w:val="006B46FB"/>
    <w:rsid w:val="006C0ECB"/>
    <w:rsid w:val="006C14B4"/>
    <w:rsid w:val="006C36B0"/>
    <w:rsid w:val="006C5DFF"/>
    <w:rsid w:val="006C6987"/>
    <w:rsid w:val="006D4545"/>
    <w:rsid w:val="006E04E0"/>
    <w:rsid w:val="006E137C"/>
    <w:rsid w:val="006E21FB"/>
    <w:rsid w:val="006E2457"/>
    <w:rsid w:val="006E3232"/>
    <w:rsid w:val="006E6811"/>
    <w:rsid w:val="006E717C"/>
    <w:rsid w:val="006F4E3B"/>
    <w:rsid w:val="006F58D7"/>
    <w:rsid w:val="00700B53"/>
    <w:rsid w:val="0070133B"/>
    <w:rsid w:val="00701AD5"/>
    <w:rsid w:val="00703958"/>
    <w:rsid w:val="00707980"/>
    <w:rsid w:val="00712626"/>
    <w:rsid w:val="0071284C"/>
    <w:rsid w:val="00716ED0"/>
    <w:rsid w:val="00717F0C"/>
    <w:rsid w:val="007206A6"/>
    <w:rsid w:val="00720F84"/>
    <w:rsid w:val="00720F8E"/>
    <w:rsid w:val="007242F9"/>
    <w:rsid w:val="00727CEE"/>
    <w:rsid w:val="007321BB"/>
    <w:rsid w:val="00735473"/>
    <w:rsid w:val="007356D6"/>
    <w:rsid w:val="007373C1"/>
    <w:rsid w:val="00737553"/>
    <w:rsid w:val="0074043B"/>
    <w:rsid w:val="00742CC1"/>
    <w:rsid w:val="007432CE"/>
    <w:rsid w:val="007437B8"/>
    <w:rsid w:val="00744990"/>
    <w:rsid w:val="00745153"/>
    <w:rsid w:val="007501BA"/>
    <w:rsid w:val="00752F89"/>
    <w:rsid w:val="00756DAA"/>
    <w:rsid w:val="0075710E"/>
    <w:rsid w:val="007571B9"/>
    <w:rsid w:val="007603B6"/>
    <w:rsid w:val="00761A76"/>
    <w:rsid w:val="007637DC"/>
    <w:rsid w:val="0076550B"/>
    <w:rsid w:val="0076590F"/>
    <w:rsid w:val="00767F38"/>
    <w:rsid w:val="00770507"/>
    <w:rsid w:val="007719E7"/>
    <w:rsid w:val="00772637"/>
    <w:rsid w:val="00773F1B"/>
    <w:rsid w:val="007775F0"/>
    <w:rsid w:val="007835F8"/>
    <w:rsid w:val="00784090"/>
    <w:rsid w:val="00785159"/>
    <w:rsid w:val="007874C4"/>
    <w:rsid w:val="007877F3"/>
    <w:rsid w:val="007906CE"/>
    <w:rsid w:val="00792342"/>
    <w:rsid w:val="0079299C"/>
    <w:rsid w:val="007967DA"/>
    <w:rsid w:val="007977A8"/>
    <w:rsid w:val="007A01E0"/>
    <w:rsid w:val="007A02AC"/>
    <w:rsid w:val="007A0F48"/>
    <w:rsid w:val="007A5FC0"/>
    <w:rsid w:val="007A654F"/>
    <w:rsid w:val="007B2121"/>
    <w:rsid w:val="007B2555"/>
    <w:rsid w:val="007B3780"/>
    <w:rsid w:val="007B512A"/>
    <w:rsid w:val="007B5982"/>
    <w:rsid w:val="007B5984"/>
    <w:rsid w:val="007B716E"/>
    <w:rsid w:val="007C2097"/>
    <w:rsid w:val="007C22CB"/>
    <w:rsid w:val="007C378E"/>
    <w:rsid w:val="007C37A2"/>
    <w:rsid w:val="007C59FF"/>
    <w:rsid w:val="007C6F3E"/>
    <w:rsid w:val="007D283B"/>
    <w:rsid w:val="007D6A07"/>
    <w:rsid w:val="007E098F"/>
    <w:rsid w:val="007E3104"/>
    <w:rsid w:val="007E32F8"/>
    <w:rsid w:val="007F27EC"/>
    <w:rsid w:val="007F6B0F"/>
    <w:rsid w:val="007F7259"/>
    <w:rsid w:val="008003AA"/>
    <w:rsid w:val="00801FA1"/>
    <w:rsid w:val="00802102"/>
    <w:rsid w:val="00802116"/>
    <w:rsid w:val="00802D08"/>
    <w:rsid w:val="008038AB"/>
    <w:rsid w:val="008040A8"/>
    <w:rsid w:val="00807551"/>
    <w:rsid w:val="008104BD"/>
    <w:rsid w:val="0081301A"/>
    <w:rsid w:val="00813071"/>
    <w:rsid w:val="0081560F"/>
    <w:rsid w:val="00816635"/>
    <w:rsid w:val="00817320"/>
    <w:rsid w:val="008210F9"/>
    <w:rsid w:val="0082111F"/>
    <w:rsid w:val="008252D0"/>
    <w:rsid w:val="00826744"/>
    <w:rsid w:val="008279FA"/>
    <w:rsid w:val="00831D68"/>
    <w:rsid w:val="0083736D"/>
    <w:rsid w:val="0084172D"/>
    <w:rsid w:val="00841796"/>
    <w:rsid w:val="00842715"/>
    <w:rsid w:val="008436D0"/>
    <w:rsid w:val="00845047"/>
    <w:rsid w:val="008459D1"/>
    <w:rsid w:val="00846790"/>
    <w:rsid w:val="0085074F"/>
    <w:rsid w:val="00851059"/>
    <w:rsid w:val="00853839"/>
    <w:rsid w:val="00853E62"/>
    <w:rsid w:val="00855CEE"/>
    <w:rsid w:val="00857716"/>
    <w:rsid w:val="00857CA1"/>
    <w:rsid w:val="00860628"/>
    <w:rsid w:val="008626E7"/>
    <w:rsid w:val="008630C1"/>
    <w:rsid w:val="008631A2"/>
    <w:rsid w:val="00863385"/>
    <w:rsid w:val="008634C8"/>
    <w:rsid w:val="00863C2B"/>
    <w:rsid w:val="00867A61"/>
    <w:rsid w:val="008707D1"/>
    <w:rsid w:val="00870EE7"/>
    <w:rsid w:val="00873CAE"/>
    <w:rsid w:val="00876D48"/>
    <w:rsid w:val="00880B53"/>
    <w:rsid w:val="00886185"/>
    <w:rsid w:val="008863B9"/>
    <w:rsid w:val="00891E44"/>
    <w:rsid w:val="0089247C"/>
    <w:rsid w:val="0089426C"/>
    <w:rsid w:val="00894C3B"/>
    <w:rsid w:val="00895053"/>
    <w:rsid w:val="008A1365"/>
    <w:rsid w:val="008A385C"/>
    <w:rsid w:val="008A45A6"/>
    <w:rsid w:val="008A768D"/>
    <w:rsid w:val="008B203C"/>
    <w:rsid w:val="008B3935"/>
    <w:rsid w:val="008B7564"/>
    <w:rsid w:val="008C1062"/>
    <w:rsid w:val="008C7220"/>
    <w:rsid w:val="008D630A"/>
    <w:rsid w:val="008E1774"/>
    <w:rsid w:val="008E205E"/>
    <w:rsid w:val="008E42A7"/>
    <w:rsid w:val="008E670B"/>
    <w:rsid w:val="008F1032"/>
    <w:rsid w:val="008F3789"/>
    <w:rsid w:val="008F596B"/>
    <w:rsid w:val="008F61AB"/>
    <w:rsid w:val="008F686C"/>
    <w:rsid w:val="008F72D6"/>
    <w:rsid w:val="00900BFD"/>
    <w:rsid w:val="00910475"/>
    <w:rsid w:val="00912FE0"/>
    <w:rsid w:val="009148DE"/>
    <w:rsid w:val="009148FD"/>
    <w:rsid w:val="00915C3E"/>
    <w:rsid w:val="00916F0D"/>
    <w:rsid w:val="00920F8B"/>
    <w:rsid w:val="00921730"/>
    <w:rsid w:val="00921E97"/>
    <w:rsid w:val="009319D2"/>
    <w:rsid w:val="009330F1"/>
    <w:rsid w:val="00934444"/>
    <w:rsid w:val="00936B16"/>
    <w:rsid w:val="00941E30"/>
    <w:rsid w:val="00950E65"/>
    <w:rsid w:val="00951918"/>
    <w:rsid w:val="00952E7C"/>
    <w:rsid w:val="00966272"/>
    <w:rsid w:val="00967459"/>
    <w:rsid w:val="00975D26"/>
    <w:rsid w:val="00975E58"/>
    <w:rsid w:val="009777D9"/>
    <w:rsid w:val="00981639"/>
    <w:rsid w:val="00991B88"/>
    <w:rsid w:val="00993438"/>
    <w:rsid w:val="00996BF2"/>
    <w:rsid w:val="00997013"/>
    <w:rsid w:val="009A5753"/>
    <w:rsid w:val="009A579D"/>
    <w:rsid w:val="009A6335"/>
    <w:rsid w:val="009A719C"/>
    <w:rsid w:val="009B0AFE"/>
    <w:rsid w:val="009B62B7"/>
    <w:rsid w:val="009C6A89"/>
    <w:rsid w:val="009D1C50"/>
    <w:rsid w:val="009E3297"/>
    <w:rsid w:val="009F1C1B"/>
    <w:rsid w:val="009F37F9"/>
    <w:rsid w:val="009F3BB8"/>
    <w:rsid w:val="009F41FA"/>
    <w:rsid w:val="009F6373"/>
    <w:rsid w:val="009F734F"/>
    <w:rsid w:val="00A00451"/>
    <w:rsid w:val="00A048A8"/>
    <w:rsid w:val="00A06A94"/>
    <w:rsid w:val="00A07A11"/>
    <w:rsid w:val="00A108E4"/>
    <w:rsid w:val="00A11009"/>
    <w:rsid w:val="00A22EA8"/>
    <w:rsid w:val="00A241B2"/>
    <w:rsid w:val="00A246B6"/>
    <w:rsid w:val="00A24704"/>
    <w:rsid w:val="00A252AC"/>
    <w:rsid w:val="00A273AF"/>
    <w:rsid w:val="00A30979"/>
    <w:rsid w:val="00A32868"/>
    <w:rsid w:val="00A33A9D"/>
    <w:rsid w:val="00A35DDB"/>
    <w:rsid w:val="00A376F5"/>
    <w:rsid w:val="00A37CA6"/>
    <w:rsid w:val="00A41ACE"/>
    <w:rsid w:val="00A42709"/>
    <w:rsid w:val="00A43B3F"/>
    <w:rsid w:val="00A47E70"/>
    <w:rsid w:val="00A50CF0"/>
    <w:rsid w:val="00A5166E"/>
    <w:rsid w:val="00A52EBB"/>
    <w:rsid w:val="00A5484E"/>
    <w:rsid w:val="00A54A53"/>
    <w:rsid w:val="00A5532F"/>
    <w:rsid w:val="00A56C2B"/>
    <w:rsid w:val="00A634A2"/>
    <w:rsid w:val="00A64B7A"/>
    <w:rsid w:val="00A7209C"/>
    <w:rsid w:val="00A73BA7"/>
    <w:rsid w:val="00A75434"/>
    <w:rsid w:val="00A7671C"/>
    <w:rsid w:val="00A8045B"/>
    <w:rsid w:val="00A822B4"/>
    <w:rsid w:val="00A82EDF"/>
    <w:rsid w:val="00A83849"/>
    <w:rsid w:val="00A84ED1"/>
    <w:rsid w:val="00A86FE3"/>
    <w:rsid w:val="00A93814"/>
    <w:rsid w:val="00A93B40"/>
    <w:rsid w:val="00AA2CBC"/>
    <w:rsid w:val="00AA3001"/>
    <w:rsid w:val="00AA58AF"/>
    <w:rsid w:val="00AA5903"/>
    <w:rsid w:val="00AA6DA3"/>
    <w:rsid w:val="00AA74E3"/>
    <w:rsid w:val="00AA78E3"/>
    <w:rsid w:val="00AB00B2"/>
    <w:rsid w:val="00AB20E8"/>
    <w:rsid w:val="00AB3B60"/>
    <w:rsid w:val="00AB42D1"/>
    <w:rsid w:val="00AB5A1A"/>
    <w:rsid w:val="00AC5820"/>
    <w:rsid w:val="00AD1CD8"/>
    <w:rsid w:val="00AD22B8"/>
    <w:rsid w:val="00AD2C76"/>
    <w:rsid w:val="00AD3D36"/>
    <w:rsid w:val="00AD40A0"/>
    <w:rsid w:val="00AD6BDE"/>
    <w:rsid w:val="00AE03AE"/>
    <w:rsid w:val="00AE1B2B"/>
    <w:rsid w:val="00AE2D5A"/>
    <w:rsid w:val="00AE312B"/>
    <w:rsid w:val="00AE38AA"/>
    <w:rsid w:val="00AE3FF3"/>
    <w:rsid w:val="00AE716D"/>
    <w:rsid w:val="00AF3B32"/>
    <w:rsid w:val="00AF3BCE"/>
    <w:rsid w:val="00AF3D50"/>
    <w:rsid w:val="00AF5542"/>
    <w:rsid w:val="00AF69AD"/>
    <w:rsid w:val="00AF7752"/>
    <w:rsid w:val="00B0143A"/>
    <w:rsid w:val="00B02FA5"/>
    <w:rsid w:val="00B05AE6"/>
    <w:rsid w:val="00B165FF"/>
    <w:rsid w:val="00B20858"/>
    <w:rsid w:val="00B21036"/>
    <w:rsid w:val="00B258BB"/>
    <w:rsid w:val="00B34EDB"/>
    <w:rsid w:val="00B35053"/>
    <w:rsid w:val="00B374A5"/>
    <w:rsid w:val="00B377C1"/>
    <w:rsid w:val="00B4029F"/>
    <w:rsid w:val="00B40C32"/>
    <w:rsid w:val="00B419EC"/>
    <w:rsid w:val="00B43659"/>
    <w:rsid w:val="00B46564"/>
    <w:rsid w:val="00B5165E"/>
    <w:rsid w:val="00B52088"/>
    <w:rsid w:val="00B53BCD"/>
    <w:rsid w:val="00B546E6"/>
    <w:rsid w:val="00B54E6E"/>
    <w:rsid w:val="00B54EF3"/>
    <w:rsid w:val="00B55008"/>
    <w:rsid w:val="00B55595"/>
    <w:rsid w:val="00B618A3"/>
    <w:rsid w:val="00B64813"/>
    <w:rsid w:val="00B67702"/>
    <w:rsid w:val="00B67B36"/>
    <w:rsid w:val="00B67B97"/>
    <w:rsid w:val="00B701BF"/>
    <w:rsid w:val="00B704BF"/>
    <w:rsid w:val="00B710F3"/>
    <w:rsid w:val="00B7141B"/>
    <w:rsid w:val="00B71E33"/>
    <w:rsid w:val="00B77A87"/>
    <w:rsid w:val="00B8572E"/>
    <w:rsid w:val="00B87A7A"/>
    <w:rsid w:val="00B87F5B"/>
    <w:rsid w:val="00B90739"/>
    <w:rsid w:val="00B92DA0"/>
    <w:rsid w:val="00B93C2F"/>
    <w:rsid w:val="00B950D1"/>
    <w:rsid w:val="00B968C8"/>
    <w:rsid w:val="00BA3EC5"/>
    <w:rsid w:val="00BA472D"/>
    <w:rsid w:val="00BA4CB4"/>
    <w:rsid w:val="00BA51D9"/>
    <w:rsid w:val="00BA6341"/>
    <w:rsid w:val="00BB0D30"/>
    <w:rsid w:val="00BB3170"/>
    <w:rsid w:val="00BB44AD"/>
    <w:rsid w:val="00BB5DFC"/>
    <w:rsid w:val="00BC0289"/>
    <w:rsid w:val="00BC0AE5"/>
    <w:rsid w:val="00BC22C7"/>
    <w:rsid w:val="00BC29CC"/>
    <w:rsid w:val="00BC7529"/>
    <w:rsid w:val="00BC7580"/>
    <w:rsid w:val="00BD04E1"/>
    <w:rsid w:val="00BD1AC2"/>
    <w:rsid w:val="00BD279D"/>
    <w:rsid w:val="00BD6BB8"/>
    <w:rsid w:val="00BE5EF8"/>
    <w:rsid w:val="00C00E0B"/>
    <w:rsid w:val="00C0160F"/>
    <w:rsid w:val="00C01D29"/>
    <w:rsid w:val="00C053C0"/>
    <w:rsid w:val="00C06272"/>
    <w:rsid w:val="00C11A8E"/>
    <w:rsid w:val="00C15847"/>
    <w:rsid w:val="00C16736"/>
    <w:rsid w:val="00C178EC"/>
    <w:rsid w:val="00C227D5"/>
    <w:rsid w:val="00C2330A"/>
    <w:rsid w:val="00C23F08"/>
    <w:rsid w:val="00C24E9D"/>
    <w:rsid w:val="00C30EA5"/>
    <w:rsid w:val="00C324D1"/>
    <w:rsid w:val="00C324D7"/>
    <w:rsid w:val="00C32776"/>
    <w:rsid w:val="00C32BD9"/>
    <w:rsid w:val="00C4096B"/>
    <w:rsid w:val="00C4125D"/>
    <w:rsid w:val="00C52129"/>
    <w:rsid w:val="00C54149"/>
    <w:rsid w:val="00C55AA3"/>
    <w:rsid w:val="00C57DBB"/>
    <w:rsid w:val="00C604D9"/>
    <w:rsid w:val="00C643DC"/>
    <w:rsid w:val="00C669E0"/>
    <w:rsid w:val="00C66BA2"/>
    <w:rsid w:val="00C70E41"/>
    <w:rsid w:val="00C74ED5"/>
    <w:rsid w:val="00C7666B"/>
    <w:rsid w:val="00C76843"/>
    <w:rsid w:val="00C82125"/>
    <w:rsid w:val="00C837D3"/>
    <w:rsid w:val="00C86A03"/>
    <w:rsid w:val="00C90702"/>
    <w:rsid w:val="00C9153D"/>
    <w:rsid w:val="00C95985"/>
    <w:rsid w:val="00C97A0B"/>
    <w:rsid w:val="00CA0F8C"/>
    <w:rsid w:val="00CA15E8"/>
    <w:rsid w:val="00CA19E9"/>
    <w:rsid w:val="00CA69E4"/>
    <w:rsid w:val="00CB3B57"/>
    <w:rsid w:val="00CB3C21"/>
    <w:rsid w:val="00CB45E6"/>
    <w:rsid w:val="00CC043E"/>
    <w:rsid w:val="00CC3E83"/>
    <w:rsid w:val="00CC4026"/>
    <w:rsid w:val="00CC4BF1"/>
    <w:rsid w:val="00CC5026"/>
    <w:rsid w:val="00CC68D0"/>
    <w:rsid w:val="00CD14FA"/>
    <w:rsid w:val="00CD270A"/>
    <w:rsid w:val="00CD428A"/>
    <w:rsid w:val="00CD506E"/>
    <w:rsid w:val="00CD7F82"/>
    <w:rsid w:val="00CE5269"/>
    <w:rsid w:val="00CF444A"/>
    <w:rsid w:val="00CF52A1"/>
    <w:rsid w:val="00CF62AA"/>
    <w:rsid w:val="00D00440"/>
    <w:rsid w:val="00D03124"/>
    <w:rsid w:val="00D03F9A"/>
    <w:rsid w:val="00D06D51"/>
    <w:rsid w:val="00D13A3C"/>
    <w:rsid w:val="00D13B76"/>
    <w:rsid w:val="00D206D7"/>
    <w:rsid w:val="00D21557"/>
    <w:rsid w:val="00D2381D"/>
    <w:rsid w:val="00D24991"/>
    <w:rsid w:val="00D3065A"/>
    <w:rsid w:val="00D32268"/>
    <w:rsid w:val="00D323EB"/>
    <w:rsid w:val="00D32F9A"/>
    <w:rsid w:val="00D3696F"/>
    <w:rsid w:val="00D36BBE"/>
    <w:rsid w:val="00D444E1"/>
    <w:rsid w:val="00D463D1"/>
    <w:rsid w:val="00D50255"/>
    <w:rsid w:val="00D50359"/>
    <w:rsid w:val="00D55374"/>
    <w:rsid w:val="00D554CF"/>
    <w:rsid w:val="00D57955"/>
    <w:rsid w:val="00D61F5F"/>
    <w:rsid w:val="00D637B7"/>
    <w:rsid w:val="00D63E86"/>
    <w:rsid w:val="00D65067"/>
    <w:rsid w:val="00D66520"/>
    <w:rsid w:val="00D673CF"/>
    <w:rsid w:val="00D7437D"/>
    <w:rsid w:val="00D77390"/>
    <w:rsid w:val="00D80EA4"/>
    <w:rsid w:val="00D877DB"/>
    <w:rsid w:val="00D90999"/>
    <w:rsid w:val="00D9128C"/>
    <w:rsid w:val="00D920D7"/>
    <w:rsid w:val="00D971AA"/>
    <w:rsid w:val="00D979DE"/>
    <w:rsid w:val="00D97E5A"/>
    <w:rsid w:val="00DA1F67"/>
    <w:rsid w:val="00DA21C6"/>
    <w:rsid w:val="00DA3049"/>
    <w:rsid w:val="00DA3F29"/>
    <w:rsid w:val="00DA4345"/>
    <w:rsid w:val="00DA4C3E"/>
    <w:rsid w:val="00DB3568"/>
    <w:rsid w:val="00DB388A"/>
    <w:rsid w:val="00DB40F7"/>
    <w:rsid w:val="00DB69AA"/>
    <w:rsid w:val="00DC038D"/>
    <w:rsid w:val="00DC1C4B"/>
    <w:rsid w:val="00DC223A"/>
    <w:rsid w:val="00DC4426"/>
    <w:rsid w:val="00DC73B5"/>
    <w:rsid w:val="00DD2FA6"/>
    <w:rsid w:val="00DD4329"/>
    <w:rsid w:val="00DD5AD4"/>
    <w:rsid w:val="00DE0507"/>
    <w:rsid w:val="00DE16D7"/>
    <w:rsid w:val="00DE2B8E"/>
    <w:rsid w:val="00DE2F00"/>
    <w:rsid w:val="00DE34CF"/>
    <w:rsid w:val="00DE3C53"/>
    <w:rsid w:val="00DF111F"/>
    <w:rsid w:val="00DF16A1"/>
    <w:rsid w:val="00DF7F5E"/>
    <w:rsid w:val="00E019E8"/>
    <w:rsid w:val="00E05C83"/>
    <w:rsid w:val="00E05CB7"/>
    <w:rsid w:val="00E13F3D"/>
    <w:rsid w:val="00E14054"/>
    <w:rsid w:val="00E22AAF"/>
    <w:rsid w:val="00E25451"/>
    <w:rsid w:val="00E261AA"/>
    <w:rsid w:val="00E34898"/>
    <w:rsid w:val="00E35F3F"/>
    <w:rsid w:val="00E35F41"/>
    <w:rsid w:val="00E45CBE"/>
    <w:rsid w:val="00E466D2"/>
    <w:rsid w:val="00E51934"/>
    <w:rsid w:val="00E540D1"/>
    <w:rsid w:val="00E62130"/>
    <w:rsid w:val="00E66BD2"/>
    <w:rsid w:val="00E70292"/>
    <w:rsid w:val="00E712D9"/>
    <w:rsid w:val="00E714B3"/>
    <w:rsid w:val="00E75EA5"/>
    <w:rsid w:val="00E77B44"/>
    <w:rsid w:val="00E80A51"/>
    <w:rsid w:val="00E83BBB"/>
    <w:rsid w:val="00E912A0"/>
    <w:rsid w:val="00E96B9B"/>
    <w:rsid w:val="00E96E6F"/>
    <w:rsid w:val="00EA043F"/>
    <w:rsid w:val="00EA57D6"/>
    <w:rsid w:val="00EA5FE4"/>
    <w:rsid w:val="00EB09B7"/>
    <w:rsid w:val="00EB38B0"/>
    <w:rsid w:val="00EB3B8B"/>
    <w:rsid w:val="00EB5C12"/>
    <w:rsid w:val="00EC01FA"/>
    <w:rsid w:val="00EC4734"/>
    <w:rsid w:val="00EC5AF5"/>
    <w:rsid w:val="00EC5B79"/>
    <w:rsid w:val="00EC676E"/>
    <w:rsid w:val="00EC6FF6"/>
    <w:rsid w:val="00EC7338"/>
    <w:rsid w:val="00EC7D42"/>
    <w:rsid w:val="00ED010A"/>
    <w:rsid w:val="00ED2DB9"/>
    <w:rsid w:val="00ED410A"/>
    <w:rsid w:val="00ED5C6A"/>
    <w:rsid w:val="00EE1999"/>
    <w:rsid w:val="00EE4BDE"/>
    <w:rsid w:val="00EE4D17"/>
    <w:rsid w:val="00EE56C2"/>
    <w:rsid w:val="00EE6934"/>
    <w:rsid w:val="00EE7D7C"/>
    <w:rsid w:val="00EF0947"/>
    <w:rsid w:val="00EF5EB4"/>
    <w:rsid w:val="00EF6DA2"/>
    <w:rsid w:val="00F02C2D"/>
    <w:rsid w:val="00F04A5E"/>
    <w:rsid w:val="00F152B7"/>
    <w:rsid w:val="00F173D6"/>
    <w:rsid w:val="00F20C9A"/>
    <w:rsid w:val="00F21173"/>
    <w:rsid w:val="00F25D98"/>
    <w:rsid w:val="00F300FB"/>
    <w:rsid w:val="00F35628"/>
    <w:rsid w:val="00F36D00"/>
    <w:rsid w:val="00F410F1"/>
    <w:rsid w:val="00F4196F"/>
    <w:rsid w:val="00F4709C"/>
    <w:rsid w:val="00F50279"/>
    <w:rsid w:val="00F51596"/>
    <w:rsid w:val="00F53BED"/>
    <w:rsid w:val="00F54DAE"/>
    <w:rsid w:val="00F603A1"/>
    <w:rsid w:val="00F60606"/>
    <w:rsid w:val="00F61BFB"/>
    <w:rsid w:val="00F63CCA"/>
    <w:rsid w:val="00F7081D"/>
    <w:rsid w:val="00F73071"/>
    <w:rsid w:val="00F73C42"/>
    <w:rsid w:val="00F8067B"/>
    <w:rsid w:val="00F81A9F"/>
    <w:rsid w:val="00F85108"/>
    <w:rsid w:val="00F8511F"/>
    <w:rsid w:val="00F862DD"/>
    <w:rsid w:val="00F873FC"/>
    <w:rsid w:val="00F94540"/>
    <w:rsid w:val="00F96449"/>
    <w:rsid w:val="00F96AD6"/>
    <w:rsid w:val="00FA01A0"/>
    <w:rsid w:val="00FA4781"/>
    <w:rsid w:val="00FB5687"/>
    <w:rsid w:val="00FB6386"/>
    <w:rsid w:val="00FB7B90"/>
    <w:rsid w:val="00FC0883"/>
    <w:rsid w:val="00FC7101"/>
    <w:rsid w:val="00FD069B"/>
    <w:rsid w:val="00FD1144"/>
    <w:rsid w:val="00FD1261"/>
    <w:rsid w:val="00FD3941"/>
    <w:rsid w:val="00FE497F"/>
    <w:rsid w:val="00FE5129"/>
    <w:rsid w:val="00FE72AB"/>
    <w:rsid w:val="00FF0214"/>
    <w:rsid w:val="00FF15FE"/>
    <w:rsid w:val="00FF2C0C"/>
    <w:rsid w:val="00FF72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F4FB0FB"/>
  <w15:docId w15:val="{AECF26D9-C74B-4C96-A6ED-DA23B959C8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aliases w:val="Observation TOC2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aliases w:val="Observation TOC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link w:val="ListBulletChar"/>
    <w:qFormat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qFormat/>
    <w:rsid w:val="00587194"/>
    <w:rPr>
      <w:rFonts w:ascii="Arial" w:hAnsi="Arial"/>
      <w:b/>
      <w:noProof/>
      <w:sz w:val="18"/>
      <w:lang w:val="en-GB" w:eastAsia="en-US"/>
    </w:rPr>
  </w:style>
  <w:style w:type="paragraph" w:customStyle="1" w:styleId="3GPPHeader">
    <w:name w:val="3GPP_Header"/>
    <w:basedOn w:val="Normal"/>
    <w:link w:val="3GPPHeaderChar"/>
    <w:rsid w:val="00587194"/>
    <w:pPr>
      <w:tabs>
        <w:tab w:val="left" w:pos="1701"/>
        <w:tab w:val="right" w:pos="9639"/>
      </w:tabs>
      <w:spacing w:after="240" w:line="259" w:lineRule="auto"/>
    </w:pPr>
    <w:rPr>
      <w:rFonts w:asciiTheme="minorHAnsi" w:eastAsiaTheme="minorHAnsi" w:hAnsiTheme="minorHAnsi" w:cstheme="minorBidi"/>
      <w:b/>
      <w:sz w:val="24"/>
      <w:szCs w:val="22"/>
      <w:lang w:val="sv-SE"/>
    </w:rPr>
  </w:style>
  <w:style w:type="character" w:customStyle="1" w:styleId="CRCoverPageZchn">
    <w:name w:val="CR Cover Page Zchn"/>
    <w:link w:val="CRCoverPage"/>
    <w:qFormat/>
    <w:rsid w:val="00587194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1C201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1C201C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1C201C"/>
    <w:rPr>
      <w:rFonts w:ascii="Courier New" w:hAnsi="Courier New"/>
      <w:noProof/>
      <w:sz w:val="16"/>
      <w:lang w:val="en-GB" w:eastAsia="en-US"/>
    </w:rPr>
  </w:style>
  <w:style w:type="paragraph" w:customStyle="1" w:styleId="TAJ">
    <w:name w:val="TAJ"/>
    <w:basedOn w:val="TH"/>
    <w:rsid w:val="00434B9C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customStyle="1" w:styleId="Guidance">
    <w:name w:val="Guidance"/>
    <w:basedOn w:val="Normal"/>
    <w:rsid w:val="00434B9C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ko-KR"/>
    </w:rPr>
  </w:style>
  <w:style w:type="character" w:customStyle="1" w:styleId="B1Char">
    <w:name w:val="B1 Char"/>
    <w:link w:val="B10"/>
    <w:qFormat/>
    <w:rsid w:val="00434B9C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434B9C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434B9C"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link w:val="Heading2"/>
    <w:rsid w:val="00434B9C"/>
    <w:rPr>
      <w:rFonts w:ascii="Arial" w:hAnsi="Arial"/>
      <w:sz w:val="32"/>
      <w:lang w:val="en-GB" w:eastAsia="en-US"/>
    </w:rPr>
  </w:style>
  <w:style w:type="character" w:customStyle="1" w:styleId="BalloonTextChar">
    <w:name w:val="Balloon Text Char"/>
    <w:link w:val="BalloonText"/>
    <w:rsid w:val="00434B9C"/>
    <w:rPr>
      <w:rFonts w:ascii="Tahoma" w:hAnsi="Tahoma" w:cs="Tahoma"/>
      <w:sz w:val="16"/>
      <w:szCs w:val="16"/>
      <w:lang w:val="en-GB" w:eastAsia="en-US"/>
    </w:rPr>
  </w:style>
  <w:style w:type="character" w:customStyle="1" w:styleId="TFZchn">
    <w:name w:val="TF Zchn"/>
    <w:link w:val="TF"/>
    <w:qFormat/>
    <w:rsid w:val="00434B9C"/>
    <w:rPr>
      <w:rFonts w:ascii="Arial" w:hAnsi="Arial"/>
      <w:b/>
      <w:lang w:val="en-GB" w:eastAsia="en-US"/>
    </w:rPr>
  </w:style>
  <w:style w:type="character" w:customStyle="1" w:styleId="B1Char1">
    <w:name w:val="B1 Char1"/>
    <w:qFormat/>
    <w:rsid w:val="00434B9C"/>
    <w:rPr>
      <w:rFonts w:eastAsia="MS Mincho"/>
      <w:lang w:val="en-GB" w:eastAsia="en-US" w:bidi="ar-SA"/>
    </w:rPr>
  </w:style>
  <w:style w:type="character" w:customStyle="1" w:styleId="TFChar">
    <w:name w:val="TF Char"/>
    <w:qFormat/>
    <w:rsid w:val="00434B9C"/>
    <w:rPr>
      <w:rFonts w:ascii="Arial" w:eastAsia="MS Mincho" w:hAnsi="Arial"/>
      <w:b/>
      <w:lang w:eastAsia="en-US"/>
    </w:rPr>
  </w:style>
  <w:style w:type="character" w:styleId="Emphasis">
    <w:name w:val="Emphasis"/>
    <w:uiPriority w:val="20"/>
    <w:qFormat/>
    <w:rsid w:val="00434B9C"/>
    <w:rPr>
      <w:i/>
      <w:iCs/>
    </w:rPr>
  </w:style>
  <w:style w:type="character" w:customStyle="1" w:styleId="msoins0">
    <w:name w:val="msoins"/>
    <w:rsid w:val="00434B9C"/>
  </w:style>
  <w:style w:type="character" w:customStyle="1" w:styleId="CommentTextChar">
    <w:name w:val="Comment Text Char"/>
    <w:link w:val="CommentText"/>
    <w:uiPriority w:val="99"/>
    <w:qFormat/>
    <w:rsid w:val="00434B9C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434B9C"/>
    <w:rPr>
      <w:rFonts w:ascii="Times New Roman" w:hAnsi="Times New Roman"/>
      <w:b/>
      <w:bCs/>
      <w:lang w:val="en-GB" w:eastAsia="en-US"/>
    </w:rPr>
  </w:style>
  <w:style w:type="paragraph" w:styleId="Revision">
    <w:name w:val="Revision"/>
    <w:hidden/>
    <w:uiPriority w:val="99"/>
    <w:semiHidden/>
    <w:rsid w:val="00434B9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434B9C"/>
    <w:rPr>
      <w:rFonts w:ascii="Times New Roman" w:hAnsi="Times New Roman"/>
      <w:lang w:val="en-GB" w:eastAsia="en-US"/>
    </w:rPr>
  </w:style>
  <w:style w:type="character" w:customStyle="1" w:styleId="TALCar">
    <w:name w:val="TAL Car"/>
    <w:qFormat/>
    <w:rsid w:val="00434B9C"/>
    <w:rPr>
      <w:rFonts w:ascii="Arial" w:hAnsi="Arial"/>
      <w:sz w:val="18"/>
      <w:lang w:val="en-GB" w:eastAsia="ja-JP" w:bidi="ar-SA"/>
    </w:rPr>
  </w:style>
  <w:style w:type="character" w:customStyle="1" w:styleId="B1Zchn">
    <w:name w:val="B1 Zchn"/>
    <w:locked/>
    <w:rsid w:val="00434B9C"/>
    <w:rPr>
      <w:lang w:val="en-GB" w:eastAsia="en-US"/>
    </w:rPr>
  </w:style>
  <w:style w:type="character" w:customStyle="1" w:styleId="TACChar">
    <w:name w:val="TAC Char"/>
    <w:link w:val="TAC"/>
    <w:qFormat/>
    <w:locked/>
    <w:rsid w:val="00434B9C"/>
    <w:rPr>
      <w:rFonts w:ascii="Arial" w:hAnsi="Arial"/>
      <w:sz w:val="18"/>
      <w:lang w:val="en-GB" w:eastAsia="en-US"/>
    </w:rPr>
  </w:style>
  <w:style w:type="character" w:customStyle="1" w:styleId="FootnoteTextChar">
    <w:name w:val="Footnote Text Char"/>
    <w:link w:val="FootnoteText"/>
    <w:rsid w:val="00434B9C"/>
    <w:rPr>
      <w:rFonts w:ascii="Times New Roman" w:hAnsi="Times New Roman"/>
      <w:sz w:val="16"/>
      <w:lang w:val="en-GB" w:eastAsia="en-US"/>
    </w:rPr>
  </w:style>
  <w:style w:type="paragraph" w:customStyle="1" w:styleId="Standard1">
    <w:name w:val="Standard1"/>
    <w:basedOn w:val="Normal"/>
    <w:link w:val="StandardZchn"/>
    <w:rsid w:val="00434B9C"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434B9C"/>
    <w:rPr>
      <w:rFonts w:ascii="Times New Roman" w:hAnsi="Times New Roman"/>
      <w:szCs w:val="22"/>
      <w:lang w:val="en-GB" w:eastAsia="en-GB"/>
    </w:rPr>
  </w:style>
  <w:style w:type="paragraph" w:customStyle="1" w:styleId="pl0">
    <w:name w:val="pl"/>
    <w:basedOn w:val="Normal"/>
    <w:rsid w:val="00434B9C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Normal"/>
    <w:rsid w:val="00434B9C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styleId="BodyText">
    <w:name w:val="Body Text"/>
    <w:aliases w:val="Body Text1,compact1,Requirement1,Bodytext1,ändrad1,AvtalBrödtext1,AvtalBrodtext1,andrad1,EHPT1,Body Text21,Body31,paragraph 21,body indent1,- TF1,Requirements1,Body Text level 11,Response1,à¹×éÍàÃ×èÍ§1,Compliance1,code1,à¹1,bt1,AvtalBr1,bt"/>
    <w:basedOn w:val="Normal"/>
    <w:link w:val="BodyTextChar"/>
    <w:rsid w:val="00434B9C"/>
    <w:pPr>
      <w:overflowPunct w:val="0"/>
      <w:autoSpaceDE w:val="0"/>
      <w:autoSpaceDN w:val="0"/>
      <w:adjustRightInd w:val="0"/>
      <w:textAlignment w:val="baseline"/>
    </w:pPr>
    <w:rPr>
      <w:lang w:val="x-none" w:eastAsia="en-GB"/>
    </w:rPr>
  </w:style>
  <w:style w:type="character" w:customStyle="1" w:styleId="BodyTextChar">
    <w:name w:val="Body Text Char"/>
    <w:aliases w:val="Body Text1 Char,compact1 Char,Requirement1 Char,Bodytext1 Char,ändrad1 Char,AvtalBrödtext1 Char,AvtalBrodtext1 Char,andrad1 Char,EHPT1 Char,Body Text21 Char,Body31 Char,paragraph 21 Char,body indent1 Char,- TF1 Char,Requirements1 Char"/>
    <w:basedOn w:val="DefaultParagraphFont"/>
    <w:link w:val="BodyText"/>
    <w:rsid w:val="00434B9C"/>
    <w:rPr>
      <w:rFonts w:ascii="Times New Roman" w:hAnsi="Times New Roman"/>
      <w:lang w:val="x-none" w:eastAsia="en-GB"/>
    </w:rPr>
  </w:style>
  <w:style w:type="paragraph" w:customStyle="1" w:styleId="SpecText">
    <w:name w:val="SpecText"/>
    <w:basedOn w:val="Normal"/>
    <w:rsid w:val="00434B9C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rsid w:val="00434B9C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ko-KR"/>
    </w:rPr>
  </w:style>
  <w:style w:type="table" w:styleId="TableGrid">
    <w:name w:val="Table Grid"/>
    <w:basedOn w:val="TableNormal"/>
    <w:rsid w:val="00434B9C"/>
    <w:rPr>
      <w:rFonts w:ascii="Times New Roman" w:eastAsia="宋体" w:hAnsi="Times New Roman"/>
      <w:lang w:val="sv-SE" w:eastAsia="sv-SE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1">
    <w:name w:val="msoins1"/>
    <w:rsid w:val="00434B9C"/>
  </w:style>
  <w:style w:type="paragraph" w:customStyle="1" w:styleId="StyleTALLeft075cm">
    <w:name w:val="Style TAL + Left:  075 cm"/>
    <w:basedOn w:val="TAL"/>
    <w:rsid w:val="00434B9C"/>
    <w:pPr>
      <w:overflowPunct w:val="0"/>
      <w:autoSpaceDE w:val="0"/>
      <w:autoSpaceDN w:val="0"/>
      <w:adjustRightInd w:val="0"/>
      <w:ind w:left="425"/>
      <w:textAlignment w:val="baseline"/>
    </w:pPr>
    <w:rPr>
      <w:rFonts w:cs="Arial"/>
      <w:szCs w:val="18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434B9C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434B9C"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rsid w:val="00434B9C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rsid w:val="00434B9C"/>
    <w:pPr>
      <w:ind w:left="851"/>
    </w:pPr>
    <w:rPr>
      <w:rFonts w:eastAsia="Batang"/>
    </w:rPr>
  </w:style>
  <w:style w:type="character" w:customStyle="1" w:styleId="DocumentMapChar">
    <w:name w:val="Document Map Char"/>
    <w:link w:val="DocumentMap"/>
    <w:qFormat/>
    <w:rsid w:val="00434B9C"/>
    <w:rPr>
      <w:rFonts w:ascii="Tahoma" w:hAnsi="Tahoma" w:cs="Tahoma"/>
      <w:shd w:val="clear" w:color="auto" w:fill="000080"/>
      <w:lang w:val="en-GB" w:eastAsia="en-US"/>
    </w:rPr>
  </w:style>
  <w:style w:type="character" w:customStyle="1" w:styleId="TAHCar">
    <w:name w:val="TAH Car"/>
    <w:qFormat/>
    <w:rsid w:val="00434B9C"/>
    <w:rPr>
      <w:rFonts w:ascii="Arial" w:hAnsi="Arial"/>
      <w:b/>
      <w:sz w:val="18"/>
      <w:lang w:val="en-GB" w:eastAsia="en-US"/>
    </w:rPr>
  </w:style>
  <w:style w:type="character" w:customStyle="1" w:styleId="FooterChar">
    <w:name w:val="Footer Char"/>
    <w:link w:val="Footer"/>
    <w:qFormat/>
    <w:rsid w:val="00434B9C"/>
    <w:rPr>
      <w:rFonts w:ascii="Arial" w:hAnsi="Arial"/>
      <w:b/>
      <w:i/>
      <w:noProof/>
      <w:sz w:val="18"/>
      <w:lang w:val="en-GB" w:eastAsia="en-US"/>
    </w:rPr>
  </w:style>
  <w:style w:type="character" w:customStyle="1" w:styleId="H6Char">
    <w:name w:val="H6 Char"/>
    <w:link w:val="H6"/>
    <w:rsid w:val="00434B9C"/>
    <w:rPr>
      <w:rFonts w:ascii="Arial" w:hAnsi="Arial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434B9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val="en-US" w:eastAsia="ko-K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434B9C"/>
    <w:rPr>
      <w:rFonts w:ascii="Courier New" w:hAnsi="Courier New" w:cs="Courier New"/>
      <w:lang w:val="en-US" w:eastAsia="ko-KR"/>
    </w:rPr>
  </w:style>
  <w:style w:type="paragraph" w:customStyle="1" w:styleId="tal0">
    <w:name w:val="tal"/>
    <w:basedOn w:val="Normal"/>
    <w:rsid w:val="00434B9C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宋体" w:eastAsia="宋体" w:hAnsi="宋体" w:cs="宋体"/>
      <w:sz w:val="24"/>
      <w:szCs w:val="24"/>
      <w:lang w:val="en-US" w:eastAsia="zh-CN"/>
    </w:rPr>
  </w:style>
  <w:style w:type="character" w:styleId="UnresolvedMention">
    <w:name w:val="Unresolved Mention"/>
    <w:uiPriority w:val="99"/>
    <w:semiHidden/>
    <w:unhideWhenUsed/>
    <w:rsid w:val="00434B9C"/>
    <w:rPr>
      <w:color w:val="808080"/>
      <w:shd w:val="clear" w:color="auto" w:fill="E6E6E6"/>
    </w:rPr>
  </w:style>
  <w:style w:type="character" w:customStyle="1" w:styleId="Heading1Char">
    <w:name w:val="Heading 1 Char"/>
    <w:aliases w:val="H1 Char"/>
    <w:link w:val="Heading1"/>
    <w:rsid w:val="00434B9C"/>
    <w:rPr>
      <w:rFonts w:ascii="Arial" w:hAnsi="Arial"/>
      <w:sz w:val="36"/>
      <w:lang w:val="en-GB" w:eastAsia="en-US"/>
    </w:rPr>
  </w:style>
  <w:style w:type="character" w:customStyle="1" w:styleId="Heading3Char">
    <w:name w:val="Heading 3 Char"/>
    <w:aliases w:val="Underrubrik2 Char,H3 Char"/>
    <w:link w:val="Heading3"/>
    <w:rsid w:val="00434B9C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434B9C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434B9C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locked/>
    <w:rsid w:val="00434B9C"/>
    <w:rPr>
      <w:rFonts w:ascii="Times New Roman" w:hAnsi="Times New Roman"/>
      <w:lang w:val="en-GB" w:eastAsia="en-US"/>
    </w:rPr>
  </w:style>
  <w:style w:type="paragraph" w:customStyle="1" w:styleId="TALLeft0">
    <w:name w:val="TAL + Left:  0"/>
    <w:aliases w:val="19 cm,4 cm,25 cm"/>
    <w:basedOn w:val="Normal"/>
    <w:rsid w:val="00434B9C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列表段落 Char"/>
    <w:link w:val="ListParagraph"/>
    <w:uiPriority w:val="34"/>
    <w:qFormat/>
    <w:rsid w:val="00434B9C"/>
    <w:rPr>
      <w:rFonts w:ascii="Times" w:eastAsia="Batang" w:hAnsi="Times"/>
      <w:szCs w:val="24"/>
      <w:lang w:eastAsia="ja-JP"/>
    </w:rPr>
  </w:style>
  <w:style w:type="paragraph" w:styleId="ListParagraph">
    <w:name w:val="List Paragraph"/>
    <w:aliases w:val="- Bullets,목록 단락,リスト段落,Lista1,?? ??,?????,????,列出段落1,中等深浅网格 1 - 着色 21,列表段落"/>
    <w:basedOn w:val="Normal"/>
    <w:link w:val="ListParagraphChar"/>
    <w:uiPriority w:val="34"/>
    <w:qFormat/>
    <w:rsid w:val="00434B9C"/>
    <w:pPr>
      <w:spacing w:after="0"/>
      <w:ind w:leftChars="400" w:left="840" w:hanging="1440"/>
    </w:pPr>
    <w:rPr>
      <w:rFonts w:ascii="Times" w:eastAsia="Batang" w:hAnsi="Times"/>
      <w:szCs w:val="24"/>
      <w:lang w:val="fr-FR" w:eastAsia="ja-JP"/>
    </w:rPr>
  </w:style>
  <w:style w:type="character" w:customStyle="1" w:styleId="NOChar">
    <w:name w:val="NO Char"/>
    <w:qFormat/>
    <w:locked/>
    <w:rsid w:val="00434B9C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434B9C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rsid w:val="00434B9C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Normal"/>
    <w:qFormat/>
    <w:rsid w:val="00434B9C"/>
    <w:pPr>
      <w:jc w:val="center"/>
    </w:pPr>
    <w:rPr>
      <w:color w:val="FF0000"/>
    </w:rPr>
  </w:style>
  <w:style w:type="character" w:customStyle="1" w:styleId="UnresolvedMention1">
    <w:name w:val="Unresolved Mention1"/>
    <w:uiPriority w:val="99"/>
    <w:semiHidden/>
    <w:unhideWhenUsed/>
    <w:rsid w:val="00434B9C"/>
    <w:rPr>
      <w:color w:val="808080"/>
      <w:shd w:val="clear" w:color="auto" w:fill="E6E6E6"/>
    </w:rPr>
  </w:style>
  <w:style w:type="character" w:customStyle="1" w:styleId="Heading6Char">
    <w:name w:val="Heading 6 Char"/>
    <w:link w:val="Heading6"/>
    <w:rsid w:val="00434B9C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434B9C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434B9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434B9C"/>
    <w:rPr>
      <w:rFonts w:ascii="Arial" w:hAnsi="Arial"/>
      <w:sz w:val="36"/>
      <w:lang w:val="en-GB" w:eastAsia="en-US"/>
    </w:rPr>
  </w:style>
  <w:style w:type="table" w:customStyle="1" w:styleId="10">
    <w:name w:val="网格型1"/>
    <w:basedOn w:val="TableNormal"/>
    <w:next w:val="TableGrid"/>
    <w:rsid w:val="00434B9C"/>
    <w:rPr>
      <w:rFonts w:ascii="Times New Roman" w:eastAsia="宋体" w:hAnsi="Times New Roman"/>
      <w:lang w:val="en-US"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网格型2"/>
    <w:basedOn w:val="TableNormal"/>
    <w:next w:val="TableGrid"/>
    <w:rsid w:val="00434B9C"/>
    <w:rPr>
      <w:rFonts w:ascii="Times New Roman" w:eastAsia="宋体" w:hAnsi="Times New Roman"/>
      <w:lang w:val="en-US"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编号2"/>
    <w:basedOn w:val="Normal"/>
    <w:rsid w:val="00434B9C"/>
    <w:pPr>
      <w:numPr>
        <w:numId w:val="1"/>
      </w:numPr>
      <w:tabs>
        <w:tab w:val="clear" w:pos="840"/>
        <w:tab w:val="num" w:pos="704"/>
      </w:tabs>
      <w:ind w:left="704" w:hanging="420"/>
    </w:pPr>
    <w:rPr>
      <w:rFonts w:eastAsia="宋体"/>
      <w:lang w:eastAsia="zh-CN"/>
    </w:rPr>
  </w:style>
  <w:style w:type="table" w:customStyle="1" w:styleId="3">
    <w:name w:val="网格型3"/>
    <w:basedOn w:val="TableNormal"/>
    <w:next w:val="TableGrid"/>
    <w:rsid w:val="00434B9C"/>
    <w:rPr>
      <w:rFonts w:ascii="Times New Roman" w:eastAsia="宋体" w:hAnsi="Times New Roman"/>
      <w:lang w:val="en-US"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434B9C"/>
    <w:rPr>
      <w:color w:val="808080"/>
      <w:shd w:val="clear" w:color="auto" w:fill="E6E6E6"/>
    </w:rPr>
  </w:style>
  <w:style w:type="character" w:customStyle="1" w:styleId="B3Char">
    <w:name w:val="B3 Char"/>
    <w:link w:val="B3"/>
    <w:rsid w:val="00997013"/>
    <w:rPr>
      <w:rFonts w:ascii="Times New Roman" w:hAnsi="Times New Roman"/>
      <w:lang w:val="en-GB" w:eastAsia="en-US"/>
    </w:rPr>
  </w:style>
  <w:style w:type="paragraph" w:customStyle="1" w:styleId="TALLeft1cm">
    <w:name w:val="TAL + Left:  1 cm"/>
    <w:basedOn w:val="TAL"/>
    <w:rsid w:val="00997013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character" w:styleId="Mention">
    <w:name w:val="Mention"/>
    <w:uiPriority w:val="99"/>
    <w:semiHidden/>
    <w:unhideWhenUsed/>
    <w:rsid w:val="00997013"/>
    <w:rPr>
      <w:color w:val="2B579A"/>
      <w:shd w:val="clear" w:color="auto" w:fill="E6E6E6"/>
    </w:rPr>
  </w:style>
  <w:style w:type="character" w:customStyle="1" w:styleId="EditorsNoteZchn">
    <w:name w:val="Editor's Note Zchn"/>
    <w:rsid w:val="00997013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aliases w:val="Left:  0,2 cm,Normal + Arial,9 pt,45 cm,After:  0 pt,First line:  0,08 ch"/>
    <w:basedOn w:val="TAL"/>
    <w:rsid w:val="00997013"/>
    <w:pPr>
      <w:overflowPunct w:val="0"/>
      <w:autoSpaceDE w:val="0"/>
      <w:autoSpaceDN w:val="0"/>
      <w:adjustRightInd w:val="0"/>
      <w:ind w:left="64"/>
      <w:textAlignment w:val="baseline"/>
    </w:pPr>
    <w:rPr>
      <w:rFonts w:cs="Arial"/>
      <w:b/>
      <w:lang w:eastAsia="ja-JP"/>
    </w:rPr>
  </w:style>
  <w:style w:type="paragraph" w:customStyle="1" w:styleId="Head6">
    <w:name w:val="Head 6"/>
    <w:basedOn w:val="Normal"/>
    <w:next w:val="Normal"/>
    <w:rsid w:val="00997013"/>
    <w:pPr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hAnsi="Arial"/>
    </w:rPr>
  </w:style>
  <w:style w:type="character" w:styleId="Strong">
    <w:name w:val="Strong"/>
    <w:qFormat/>
    <w:rsid w:val="00997013"/>
    <w:rPr>
      <w:b/>
    </w:rPr>
  </w:style>
  <w:style w:type="paragraph" w:customStyle="1" w:styleId="a">
    <w:name w:val="a"/>
    <w:basedOn w:val="CRCoverPage"/>
    <w:rsid w:val="00997013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TALNotBold">
    <w:name w:val="TAL + Not Bold"/>
    <w:aliases w:val="Left"/>
    <w:basedOn w:val="TH"/>
    <w:link w:val="TALNotBoldChar"/>
    <w:rsid w:val="00997013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ko-KR"/>
    </w:rPr>
  </w:style>
  <w:style w:type="character" w:customStyle="1" w:styleId="TALNotBoldChar">
    <w:name w:val="TAL + Not Bold Char"/>
    <w:aliases w:val="Left Char"/>
    <w:link w:val="TALNotBold"/>
    <w:rsid w:val="00997013"/>
    <w:rPr>
      <w:rFonts w:ascii="Arial" w:hAnsi="Arial"/>
      <w:b/>
      <w:lang w:val="en-GB" w:eastAsia="ko-KR"/>
    </w:rPr>
  </w:style>
  <w:style w:type="paragraph" w:customStyle="1" w:styleId="PLCharCharCharCharCharCharChar">
    <w:name w:val="PL Char Char Char Char Char Char Char"/>
    <w:link w:val="PLCharCharCharCharCharCharCharChar"/>
    <w:rsid w:val="004F1E8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宋体" w:hAnsi="Courier New"/>
      <w:noProof/>
      <w:sz w:val="16"/>
      <w:lang w:val="en-GB" w:eastAsia="en-GB"/>
    </w:rPr>
  </w:style>
  <w:style w:type="character" w:customStyle="1" w:styleId="PLCharCharCharCharCharCharCharChar">
    <w:name w:val="PL Char Char Char Char Char Char Char Char"/>
    <w:link w:val="PLCharCharCharCharCharCharChar"/>
    <w:rsid w:val="004F1E8E"/>
    <w:rPr>
      <w:rFonts w:ascii="Courier New" w:eastAsia="宋体" w:hAnsi="Courier New"/>
      <w:noProof/>
      <w:sz w:val="16"/>
      <w:lang w:val="en-GB" w:eastAsia="en-GB"/>
    </w:rPr>
  </w:style>
  <w:style w:type="character" w:styleId="PageNumber">
    <w:name w:val="page number"/>
    <w:rsid w:val="004F1E8E"/>
  </w:style>
  <w:style w:type="paragraph" w:customStyle="1" w:styleId="FL">
    <w:name w:val="FL"/>
    <w:basedOn w:val="Normal"/>
    <w:rsid w:val="00BC028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ko-KR"/>
    </w:rPr>
  </w:style>
  <w:style w:type="paragraph" w:customStyle="1" w:styleId="B1">
    <w:name w:val="B1+"/>
    <w:basedOn w:val="B10"/>
    <w:link w:val="B1Car"/>
    <w:rsid w:val="00BC0289"/>
    <w:pPr>
      <w:numPr>
        <w:numId w:val="2"/>
      </w:numPr>
      <w:tabs>
        <w:tab w:val="clear" w:pos="737"/>
      </w:tabs>
      <w:overflowPunct w:val="0"/>
      <w:autoSpaceDE w:val="0"/>
      <w:autoSpaceDN w:val="0"/>
      <w:adjustRightInd w:val="0"/>
      <w:ind w:left="567" w:hanging="283"/>
      <w:textAlignment w:val="baseline"/>
    </w:pPr>
    <w:rPr>
      <w:lang w:eastAsia="ko-KR"/>
    </w:rPr>
  </w:style>
  <w:style w:type="character" w:customStyle="1" w:styleId="B1Car">
    <w:name w:val="B1+ Car"/>
    <w:link w:val="B1"/>
    <w:rsid w:val="00BC0289"/>
    <w:rPr>
      <w:rFonts w:ascii="Times New Roman" w:hAnsi="Times New Roman"/>
      <w:lang w:val="en-GB" w:eastAsia="ko-KR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BC028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BC0289"/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BC028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rsid w:val="00BC0289"/>
    <w:rPr>
      <w:rFonts w:ascii="Arial" w:eastAsia="Batang" w:hAnsi="Arial"/>
      <w:spacing w:val="2"/>
      <w:lang w:val="en-US" w:eastAsia="en-US"/>
    </w:rPr>
  </w:style>
  <w:style w:type="paragraph" w:styleId="NormalWeb">
    <w:name w:val="Normal (Web)"/>
    <w:basedOn w:val="Normal"/>
    <w:uiPriority w:val="99"/>
    <w:unhideWhenUsed/>
    <w:rsid w:val="00BC0289"/>
    <w:pPr>
      <w:spacing w:before="100" w:beforeAutospacing="1" w:after="100" w:afterAutospacing="1"/>
    </w:pPr>
    <w:rPr>
      <w:rFonts w:eastAsia="宋体"/>
      <w:sz w:val="24"/>
      <w:szCs w:val="24"/>
      <w:lang w:val="da-DK" w:eastAsia="da-DK"/>
    </w:rPr>
  </w:style>
  <w:style w:type="paragraph" w:customStyle="1" w:styleId="11">
    <w:name w:val="正文1"/>
    <w:qFormat/>
    <w:rsid w:val="00BC0289"/>
    <w:pPr>
      <w:spacing w:after="160" w:line="259" w:lineRule="auto"/>
      <w:jc w:val="both"/>
    </w:pPr>
    <w:rPr>
      <w:rFonts w:ascii="Times New Roman" w:eastAsia="宋体" w:hAnsi="Times New Roman"/>
      <w:kern w:val="2"/>
      <w:sz w:val="21"/>
      <w:szCs w:val="21"/>
      <w:lang w:val="en-US" w:eastAsia="zh-CN"/>
    </w:rPr>
  </w:style>
  <w:style w:type="paragraph" w:customStyle="1" w:styleId="TALLeft050cm">
    <w:name w:val="TAL + Left:  050 cm"/>
    <w:basedOn w:val="TAL"/>
    <w:rsid w:val="00BC0289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宋体"/>
      <w:lang w:eastAsia="ko-KR"/>
    </w:rPr>
  </w:style>
  <w:style w:type="paragraph" w:customStyle="1" w:styleId="TALLeft00">
    <w:name w:val="TAL + Left: 0"/>
    <w:aliases w:val="75 cm"/>
    <w:basedOn w:val="TALLeft050cm"/>
    <w:rsid w:val="00BC0289"/>
    <w:pPr>
      <w:ind w:left="425"/>
    </w:pPr>
  </w:style>
  <w:style w:type="paragraph" w:customStyle="1" w:styleId="TALLeft02cm">
    <w:name w:val="TAL + Left: 0.2 cm"/>
    <w:basedOn w:val="TAL"/>
    <w:qFormat/>
    <w:rsid w:val="00BC0289"/>
    <w:pPr>
      <w:ind w:left="113"/>
    </w:pPr>
    <w:rPr>
      <w:rFonts w:eastAsia="宋体"/>
      <w:bCs/>
      <w:noProof/>
    </w:rPr>
  </w:style>
  <w:style w:type="paragraph" w:customStyle="1" w:styleId="TALLeft04cm">
    <w:name w:val="TAL + Left: 0.4 cm"/>
    <w:basedOn w:val="TALLeft02cm"/>
    <w:qFormat/>
    <w:rsid w:val="00BC0289"/>
    <w:pPr>
      <w:ind w:left="227"/>
    </w:pPr>
  </w:style>
  <w:style w:type="paragraph" w:customStyle="1" w:styleId="TALLeft06cm">
    <w:name w:val="TAL + Left: 0.6 cm"/>
    <w:basedOn w:val="TALLeft04cm"/>
    <w:qFormat/>
    <w:rsid w:val="00BC0289"/>
    <w:pPr>
      <w:ind w:left="340"/>
    </w:pPr>
  </w:style>
  <w:style w:type="character" w:styleId="LineNumber">
    <w:name w:val="line number"/>
    <w:unhideWhenUsed/>
    <w:rsid w:val="00BC0289"/>
  </w:style>
  <w:style w:type="character" w:customStyle="1" w:styleId="3GPPHeaderChar">
    <w:name w:val="3GPP_Header Char"/>
    <w:link w:val="3GPPHeader"/>
    <w:rsid w:val="00BC0289"/>
    <w:rPr>
      <w:rFonts w:asciiTheme="minorHAnsi" w:eastAsiaTheme="minorHAnsi" w:hAnsiTheme="minorHAnsi" w:cstheme="minorBidi"/>
      <w:b/>
      <w:sz w:val="24"/>
      <w:szCs w:val="22"/>
      <w:lang w:val="sv-SE" w:eastAsia="en-US"/>
    </w:rPr>
  </w:style>
  <w:style w:type="character" w:customStyle="1" w:styleId="a0">
    <w:name w:val="首标题"/>
    <w:rsid w:val="00BC0289"/>
    <w:rPr>
      <w:rFonts w:ascii="Arial" w:eastAsia="宋体" w:hAnsi="Arial"/>
      <w:sz w:val="24"/>
      <w:lang w:val="en-US" w:eastAsia="zh-CN" w:bidi="ar-SA"/>
    </w:rPr>
  </w:style>
  <w:style w:type="paragraph" w:customStyle="1" w:styleId="Figure">
    <w:name w:val="Figure"/>
    <w:basedOn w:val="Normal"/>
    <w:next w:val="Caption"/>
    <w:rsid w:val="00863C2B"/>
    <w:pPr>
      <w:keepNext/>
      <w:keepLines/>
      <w:overflowPunct w:val="0"/>
      <w:autoSpaceDE w:val="0"/>
      <w:autoSpaceDN w:val="0"/>
      <w:adjustRightInd w:val="0"/>
      <w:spacing w:before="180" w:after="120"/>
      <w:jc w:val="center"/>
      <w:textAlignment w:val="baseline"/>
    </w:pPr>
    <w:rPr>
      <w:rFonts w:ascii="Arial" w:hAnsi="Arial"/>
      <w:lang w:eastAsia="zh-CN"/>
    </w:rPr>
  </w:style>
  <w:style w:type="paragraph" w:styleId="Caption">
    <w:name w:val="caption"/>
    <w:aliases w:val="cap"/>
    <w:basedOn w:val="Normal"/>
    <w:next w:val="Normal"/>
    <w:qFormat/>
    <w:rsid w:val="00863C2B"/>
    <w:pPr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hAnsi="Arial"/>
      <w:b/>
      <w:bCs/>
      <w:lang w:eastAsia="zh-CN"/>
    </w:rPr>
  </w:style>
  <w:style w:type="paragraph" w:customStyle="1" w:styleId="Reference">
    <w:name w:val="Reference"/>
    <w:basedOn w:val="Normal"/>
    <w:rsid w:val="00863C2B"/>
    <w:pPr>
      <w:numPr>
        <w:numId w:val="3"/>
      </w:numPr>
      <w:tabs>
        <w:tab w:val="clear" w:pos="567"/>
        <w:tab w:val="num" w:pos="360"/>
        <w:tab w:val="num" w:pos="1304"/>
      </w:tabs>
      <w:overflowPunct w:val="0"/>
      <w:autoSpaceDE w:val="0"/>
      <w:autoSpaceDN w:val="0"/>
      <w:adjustRightInd w:val="0"/>
      <w:spacing w:after="120"/>
      <w:ind w:left="1304" w:hanging="1304"/>
      <w:jc w:val="both"/>
      <w:textAlignment w:val="baseline"/>
    </w:pPr>
    <w:rPr>
      <w:rFonts w:ascii="Arial" w:hAnsi="Arial"/>
      <w:lang w:eastAsia="zh-CN"/>
    </w:rPr>
  </w:style>
  <w:style w:type="paragraph" w:customStyle="1" w:styleId="Proposal">
    <w:name w:val="Proposal"/>
    <w:basedOn w:val="Normal"/>
    <w:link w:val="ProposalChar"/>
    <w:qFormat/>
    <w:rsid w:val="00863C2B"/>
    <w:pPr>
      <w:numPr>
        <w:numId w:val="4"/>
      </w:numPr>
      <w:tabs>
        <w:tab w:val="clear" w:pos="1304"/>
        <w:tab w:val="left" w:pos="1701"/>
      </w:tabs>
      <w:overflowPunct w:val="0"/>
      <w:autoSpaceDE w:val="0"/>
      <w:autoSpaceDN w:val="0"/>
      <w:adjustRightInd w:val="0"/>
      <w:spacing w:after="120"/>
      <w:ind w:left="360" w:hanging="360"/>
      <w:jc w:val="both"/>
      <w:textAlignment w:val="baseline"/>
    </w:pPr>
    <w:rPr>
      <w:rFonts w:ascii="Arial" w:hAnsi="Arial"/>
      <w:b/>
      <w:bCs/>
      <w:lang w:eastAsia="zh-CN"/>
    </w:rPr>
  </w:style>
  <w:style w:type="paragraph" w:customStyle="1" w:styleId="Observation">
    <w:name w:val="Observation"/>
    <w:basedOn w:val="Proposal"/>
    <w:qFormat/>
    <w:rsid w:val="00863C2B"/>
    <w:pPr>
      <w:numPr>
        <w:numId w:val="5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863C2B"/>
    <w:pPr>
      <w:overflowPunct w:val="0"/>
      <w:autoSpaceDE w:val="0"/>
      <w:autoSpaceDN w:val="0"/>
      <w:adjustRightInd w:val="0"/>
      <w:spacing w:after="120"/>
      <w:ind w:left="1418" w:hanging="1418"/>
      <w:textAlignment w:val="baseline"/>
    </w:pPr>
    <w:rPr>
      <w:rFonts w:ascii="Arial" w:hAnsi="Arial"/>
      <w:b/>
      <w:lang w:eastAsia="zh-CN"/>
    </w:rPr>
  </w:style>
  <w:style w:type="paragraph" w:customStyle="1" w:styleId="Doc-text2">
    <w:name w:val="Doc-text2"/>
    <w:basedOn w:val="Normal"/>
    <w:link w:val="Doc-text2Char"/>
    <w:qFormat/>
    <w:rsid w:val="00863C2B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ko-KR"/>
    </w:rPr>
  </w:style>
  <w:style w:type="character" w:customStyle="1" w:styleId="Doc-text2Char">
    <w:name w:val="Doc-text2 Char"/>
    <w:link w:val="Doc-text2"/>
    <w:rsid w:val="00863C2B"/>
    <w:rPr>
      <w:rFonts w:ascii="Arial" w:eastAsia="MS Mincho" w:hAnsi="Arial"/>
      <w:szCs w:val="24"/>
      <w:lang w:val="en-GB" w:eastAsia="ko-KR"/>
    </w:rPr>
  </w:style>
  <w:style w:type="paragraph" w:customStyle="1" w:styleId="DECISION">
    <w:name w:val="DECISION"/>
    <w:basedOn w:val="Normal"/>
    <w:rsid w:val="00863C2B"/>
    <w:pPr>
      <w:widowControl w:val="0"/>
      <w:numPr>
        <w:numId w:val="6"/>
      </w:numPr>
      <w:tabs>
        <w:tab w:val="clear" w:pos="360"/>
        <w:tab w:val="num" w:pos="425"/>
      </w:tabs>
      <w:overflowPunct w:val="0"/>
      <w:autoSpaceDE w:val="0"/>
      <w:autoSpaceDN w:val="0"/>
      <w:adjustRightInd w:val="0"/>
      <w:spacing w:before="120" w:after="120"/>
      <w:ind w:left="425" w:hanging="425"/>
      <w:jc w:val="both"/>
      <w:textAlignment w:val="baseline"/>
    </w:pPr>
    <w:rPr>
      <w:rFonts w:ascii="Arial" w:hAnsi="Arial"/>
      <w:b/>
      <w:color w:val="0000FF"/>
      <w:u w:val="single"/>
    </w:rPr>
  </w:style>
  <w:style w:type="paragraph" w:customStyle="1" w:styleId="msonormal0">
    <w:name w:val="msonormal"/>
    <w:basedOn w:val="Normal"/>
    <w:rsid w:val="00863C2B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4">
    <w:name w:val="标题4"/>
    <w:basedOn w:val="Normal"/>
    <w:rsid w:val="00863C2B"/>
    <w:pPr>
      <w:numPr>
        <w:numId w:val="7"/>
      </w:numPr>
      <w:tabs>
        <w:tab w:val="clear" w:pos="425"/>
      </w:tabs>
      <w:ind w:left="460" w:hanging="360"/>
    </w:pPr>
    <w:rPr>
      <w:rFonts w:eastAsia="宋体"/>
    </w:rPr>
  </w:style>
  <w:style w:type="paragraph" w:customStyle="1" w:styleId="a1">
    <w:name w:val="插图题注"/>
    <w:basedOn w:val="Normal"/>
    <w:rsid w:val="00863C2B"/>
    <w:rPr>
      <w:rFonts w:eastAsia="宋体"/>
    </w:rPr>
  </w:style>
  <w:style w:type="paragraph" w:customStyle="1" w:styleId="a2">
    <w:name w:val="表格题注"/>
    <w:basedOn w:val="Normal"/>
    <w:rsid w:val="00863C2B"/>
    <w:rPr>
      <w:rFonts w:eastAsia="宋体"/>
    </w:rPr>
  </w:style>
  <w:style w:type="character" w:customStyle="1" w:styleId="15">
    <w:name w:val="15"/>
    <w:qFormat/>
    <w:rsid w:val="00863C2B"/>
    <w:rPr>
      <w:rFonts w:ascii="CG Times (WN)" w:hAnsi="CG Times (WN)" w:hint="default"/>
      <w:i/>
      <w:iCs/>
    </w:rPr>
  </w:style>
  <w:style w:type="character" w:customStyle="1" w:styleId="ListChar">
    <w:name w:val="List Char"/>
    <w:link w:val="List"/>
    <w:rsid w:val="007C59FF"/>
    <w:rPr>
      <w:rFonts w:ascii="Times New Roman" w:hAnsi="Times New Roman"/>
      <w:lang w:val="en-GB" w:eastAsia="en-US"/>
    </w:rPr>
  </w:style>
  <w:style w:type="paragraph" w:styleId="IndexHeading">
    <w:name w:val="index heading"/>
    <w:basedOn w:val="Normal"/>
    <w:next w:val="Normal"/>
    <w:rsid w:val="003F0365"/>
    <w:pPr>
      <w:pBdr>
        <w:top w:val="single" w:sz="12" w:space="0" w:color="auto"/>
      </w:pBdr>
      <w:spacing w:before="360" w:after="240"/>
    </w:pPr>
    <w:rPr>
      <w:rFonts w:eastAsia="MS Mincho"/>
      <w:b/>
      <w:i/>
      <w:sz w:val="26"/>
    </w:rPr>
  </w:style>
  <w:style w:type="paragraph" w:customStyle="1" w:styleId="INDENT1">
    <w:name w:val="INDENT1"/>
    <w:basedOn w:val="Normal"/>
    <w:rsid w:val="003F0365"/>
    <w:pPr>
      <w:ind w:left="851"/>
    </w:pPr>
    <w:rPr>
      <w:rFonts w:eastAsia="MS Mincho"/>
    </w:rPr>
  </w:style>
  <w:style w:type="paragraph" w:customStyle="1" w:styleId="INDENT3">
    <w:name w:val="INDENT3"/>
    <w:basedOn w:val="Normal"/>
    <w:rsid w:val="003F0365"/>
    <w:pPr>
      <w:ind w:left="1701" w:hanging="567"/>
    </w:pPr>
    <w:rPr>
      <w:rFonts w:eastAsia="MS Mincho"/>
    </w:rPr>
  </w:style>
  <w:style w:type="paragraph" w:customStyle="1" w:styleId="FigureTitle">
    <w:name w:val="Figure_Title"/>
    <w:basedOn w:val="Normal"/>
    <w:next w:val="Normal"/>
    <w:rsid w:val="003F036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RecCCITT">
    <w:name w:val="Rec_CCITT_#"/>
    <w:basedOn w:val="Normal"/>
    <w:rsid w:val="003F0365"/>
    <w:pPr>
      <w:keepNext/>
      <w:keepLines/>
    </w:pPr>
    <w:rPr>
      <w:rFonts w:eastAsia="MS Mincho"/>
      <w:b/>
    </w:rPr>
  </w:style>
  <w:style w:type="paragraph" w:customStyle="1" w:styleId="CouvRecTitle">
    <w:name w:val="Couv Rec Title"/>
    <w:basedOn w:val="Normal"/>
    <w:rsid w:val="003F0365"/>
    <w:pPr>
      <w:keepNext/>
      <w:keepLines/>
      <w:spacing w:before="240"/>
      <w:ind w:left="1418"/>
    </w:pPr>
    <w:rPr>
      <w:rFonts w:ascii="Arial" w:eastAsia="MS Mincho" w:hAnsi="Arial"/>
      <w:b/>
      <w:sz w:val="36"/>
      <w:lang w:val="en-US"/>
    </w:rPr>
  </w:style>
  <w:style w:type="paragraph" w:styleId="PlainText">
    <w:name w:val="Plain Text"/>
    <w:basedOn w:val="Normal"/>
    <w:link w:val="PlainTextChar"/>
    <w:uiPriority w:val="99"/>
    <w:rsid w:val="003F0365"/>
    <w:rPr>
      <w:rFonts w:ascii="Courier New" w:eastAsia="MS Mincho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uiPriority w:val="99"/>
    <w:rsid w:val="003F0365"/>
    <w:rPr>
      <w:rFonts w:ascii="Courier New" w:eastAsia="MS Mincho" w:hAnsi="Courier New"/>
      <w:lang w:val="nb-NO" w:eastAsia="x-none"/>
    </w:rPr>
  </w:style>
  <w:style w:type="paragraph" w:customStyle="1" w:styleId="00BodyText">
    <w:name w:val="00 BodyText"/>
    <w:basedOn w:val="Normal"/>
    <w:rsid w:val="003F0365"/>
    <w:pPr>
      <w:spacing w:after="220"/>
    </w:pPr>
    <w:rPr>
      <w:rFonts w:ascii="Arial" w:eastAsia="MS Mincho" w:hAnsi="Arial"/>
      <w:sz w:val="22"/>
      <w:lang w:val="en-US"/>
    </w:rPr>
  </w:style>
  <w:style w:type="paragraph" w:styleId="BodyTextIndent">
    <w:name w:val="Body Text Indent"/>
    <w:basedOn w:val="Normal"/>
    <w:link w:val="BodyTextIndentChar"/>
    <w:rsid w:val="003F0365"/>
    <w:pPr>
      <w:spacing w:after="120"/>
      <w:ind w:left="283"/>
    </w:pPr>
    <w:rPr>
      <w:rFonts w:eastAsia="MS Mincho"/>
      <w:lang w:eastAsia="x-none"/>
    </w:rPr>
  </w:style>
  <w:style w:type="character" w:customStyle="1" w:styleId="BodyTextIndentChar">
    <w:name w:val="Body Text Indent Char"/>
    <w:basedOn w:val="DefaultParagraphFont"/>
    <w:link w:val="BodyTextIndent"/>
    <w:rsid w:val="003F0365"/>
    <w:rPr>
      <w:rFonts w:ascii="Times New Roman" w:eastAsia="MS Mincho" w:hAnsi="Times New Roman"/>
      <w:lang w:val="en-GB" w:eastAsia="x-none"/>
    </w:rPr>
  </w:style>
  <w:style w:type="paragraph" w:customStyle="1" w:styleId="BalloonText1">
    <w:name w:val="Balloon Text1"/>
    <w:basedOn w:val="Normal"/>
    <w:semiHidden/>
    <w:rsid w:val="003F0365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rsid w:val="003F0365"/>
    <w:pPr>
      <w:keepNext/>
      <w:numPr>
        <w:numId w:val="8"/>
      </w:numPr>
      <w:tabs>
        <w:tab w:val="clear" w:pos="851"/>
        <w:tab w:val="num" w:pos="643"/>
      </w:tabs>
      <w:autoSpaceDE w:val="0"/>
      <w:autoSpaceDN w:val="0"/>
      <w:adjustRightInd w:val="0"/>
      <w:spacing w:before="60" w:after="60"/>
      <w:ind w:left="643" w:hanging="3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ommentSubject1">
    <w:name w:val="Comment Subject1"/>
    <w:basedOn w:val="CommentText"/>
    <w:next w:val="CommentText"/>
    <w:semiHidden/>
    <w:rsid w:val="003F0365"/>
    <w:rPr>
      <w:rFonts w:eastAsia="MS Mincho"/>
      <w:b/>
      <w:bCs/>
      <w:lang w:eastAsia="x-none"/>
    </w:rPr>
  </w:style>
  <w:style w:type="paragraph" w:customStyle="1" w:styleId="Char3CharCharCharCharChar">
    <w:name w:val="Char3 Char Char Char (文字) (文字) Char Char"/>
    <w:semiHidden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ar1">
    <w:name w:val="Car1"/>
    <w:semiHidden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Note">
    <w:name w:val="Note"/>
    <w:basedOn w:val="Normal"/>
    <w:rsid w:val="003F0365"/>
    <w:pPr>
      <w:spacing w:after="120"/>
      <w:ind w:left="1134" w:hanging="567"/>
    </w:pPr>
    <w:rPr>
      <w:rFonts w:eastAsia="MS Mincho"/>
      <w:szCs w:val="22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11BodyText">
    <w:name w:val="11 BodyText"/>
    <w:basedOn w:val="Normal"/>
    <w:rsid w:val="003F0365"/>
    <w:pPr>
      <w:spacing w:after="220"/>
      <w:ind w:left="1298"/>
    </w:pPr>
    <w:rPr>
      <w:rFonts w:ascii="Arial" w:eastAsia="MS Mincho" w:hAnsi="Arial"/>
      <w:sz w:val="22"/>
      <w:lang w:val="en-US"/>
    </w:rPr>
  </w:style>
  <w:style w:type="paragraph" w:customStyle="1" w:styleId="CharCharCharCharChar">
    <w:name w:val="Char Char (文字) (文字) Char (文字) (文字) Char Char (文字) (文字)"/>
    <w:semiHidden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SectionXX">
    <w:name w:val="Section X.X"/>
    <w:basedOn w:val="Normal"/>
    <w:next w:val="Normal"/>
    <w:rsid w:val="003F0365"/>
    <w:pPr>
      <w:widowControl w:val="0"/>
      <w:spacing w:beforeLines="50" w:afterLines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paragraph" w:customStyle="1" w:styleId="Char">
    <w:name w:val="Char"/>
    <w:semiHidden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ZchnZchn1">
    <w:name w:val="Zchn Zchn1"/>
    <w:semiHidden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List0">
    <w:name w:val="List 0"/>
    <w:basedOn w:val="Normal"/>
    <w:rsid w:val="003F0365"/>
    <w:pPr>
      <w:spacing w:after="120"/>
      <w:ind w:left="284" w:hanging="284"/>
    </w:pPr>
    <w:rPr>
      <w:rFonts w:ascii="Arial" w:eastAsia="MS Mincho" w:hAnsi="Arial"/>
      <w:szCs w:val="22"/>
    </w:rPr>
  </w:style>
  <w:style w:type="paragraph" w:customStyle="1" w:styleId="BalloonText2">
    <w:name w:val="Balloon Text2"/>
    <w:basedOn w:val="Normal"/>
    <w:semiHidden/>
    <w:rsid w:val="003F0365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arCar">
    <w:name w:val="Car Car"/>
    <w:semiHidden/>
    <w:rsid w:val="003F0365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tf0">
    <w:name w:val="tf"/>
    <w:basedOn w:val="Normal"/>
    <w:rsid w:val="003F0365"/>
    <w:pPr>
      <w:spacing w:before="100" w:beforeAutospacing="1" w:after="100" w:afterAutospacing="1"/>
    </w:pPr>
    <w:rPr>
      <w:rFonts w:eastAsia="MS Mincho"/>
      <w:sz w:val="24"/>
      <w:szCs w:val="24"/>
      <w:lang w:val="en-US" w:eastAsia="ja-JP"/>
    </w:rPr>
  </w:style>
  <w:style w:type="character" w:customStyle="1" w:styleId="msoins00">
    <w:name w:val="msoins0"/>
    <w:rsid w:val="003F0365"/>
    <w:rPr>
      <w:rFonts w:ascii="Arial" w:eastAsia="宋体" w:hAnsi="Arial" w:cs="Arial"/>
      <w:color w:val="0000FF"/>
      <w:kern w:val="2"/>
      <w:lang w:val="en-US" w:eastAsia="zh-CN" w:bidi="ar-SA"/>
    </w:rPr>
  </w:style>
  <w:style w:type="character" w:customStyle="1" w:styleId="CharChar2">
    <w:name w:val="Char Char2"/>
    <w:rsid w:val="003F0365"/>
    <w:rPr>
      <w:rFonts w:ascii="Times New Roman" w:eastAsia="MS Mincho" w:hAnsi="Times New Roman"/>
      <w:lang w:val="en-GB" w:eastAsia="en-US"/>
    </w:rPr>
  </w:style>
  <w:style w:type="character" w:customStyle="1" w:styleId="B2Car">
    <w:name w:val="B2 Car"/>
    <w:rsid w:val="003F0365"/>
    <w:rPr>
      <w:rFonts w:ascii="Times New Roman" w:hAnsi="Times New Roman"/>
      <w:lang w:val="en-GB"/>
    </w:rPr>
  </w:style>
  <w:style w:type="numbering" w:customStyle="1" w:styleId="2">
    <w:name w:val="列表编号2"/>
    <w:basedOn w:val="NoList"/>
    <w:rsid w:val="003F0365"/>
    <w:pPr>
      <w:numPr>
        <w:numId w:val="10"/>
      </w:numPr>
    </w:pPr>
  </w:style>
  <w:style w:type="numbering" w:customStyle="1" w:styleId="1">
    <w:name w:val="项目编号1"/>
    <w:basedOn w:val="NoList"/>
    <w:rsid w:val="003F0365"/>
    <w:pPr>
      <w:numPr>
        <w:numId w:val="9"/>
      </w:numPr>
    </w:pPr>
  </w:style>
  <w:style w:type="paragraph" w:customStyle="1" w:styleId="MTDisplayEquation">
    <w:name w:val="MTDisplayEquation"/>
    <w:basedOn w:val="Normal"/>
    <w:rsid w:val="003F0365"/>
    <w:pPr>
      <w:tabs>
        <w:tab w:val="center" w:pos="4820"/>
        <w:tab w:val="right" w:pos="9640"/>
      </w:tabs>
    </w:pPr>
    <w:rPr>
      <w:lang w:val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F0365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3F0365"/>
    <w:rPr>
      <w:rFonts w:ascii="Arial" w:hAnsi="Arial"/>
      <w:b/>
      <w:bCs/>
      <w:lang w:val="en-GB" w:eastAsia="zh-CN"/>
    </w:rPr>
  </w:style>
  <w:style w:type="paragraph" w:customStyle="1" w:styleId="Proposallist">
    <w:name w:val="Proposal list"/>
    <w:basedOn w:val="Proposal"/>
    <w:link w:val="ProposallistChar"/>
    <w:qFormat/>
    <w:rsid w:val="003F0365"/>
    <w:pPr>
      <w:numPr>
        <w:numId w:val="0"/>
      </w:numPr>
      <w:tabs>
        <w:tab w:val="clear" w:pos="1701"/>
        <w:tab w:val="left" w:pos="1560"/>
      </w:tabs>
      <w:overflowPunct/>
      <w:autoSpaceDE/>
      <w:autoSpaceDN/>
      <w:adjustRightInd/>
      <w:spacing w:after="180"/>
      <w:ind w:left="1560" w:hanging="1134"/>
      <w:jc w:val="left"/>
      <w:textAlignment w:val="auto"/>
    </w:pPr>
    <w:rPr>
      <w:rFonts w:ascii="Times New Roman" w:hAnsi="Times New Roman"/>
      <w:bCs w:val="0"/>
      <w:lang w:eastAsia="en-US"/>
    </w:rPr>
  </w:style>
  <w:style w:type="character" w:customStyle="1" w:styleId="ProposallistChar">
    <w:name w:val="Proposal list Char"/>
    <w:link w:val="Proposallist"/>
    <w:rsid w:val="003F0365"/>
    <w:rPr>
      <w:rFonts w:ascii="Times New Roman" w:hAnsi="Times New Roman"/>
      <w:b/>
      <w:lang w:val="en-GB" w:eastAsia="en-US"/>
    </w:rPr>
  </w:style>
  <w:style w:type="paragraph" w:customStyle="1" w:styleId="Discussion">
    <w:name w:val="Discussion"/>
    <w:basedOn w:val="Normal"/>
    <w:rsid w:val="003F0365"/>
    <w:rPr>
      <w:rFonts w:ascii="Arial" w:eastAsia="等线" w:hAnsi="Arial" w:cs="Arial"/>
    </w:rPr>
  </w:style>
  <w:style w:type="character" w:customStyle="1" w:styleId="Mention1">
    <w:name w:val="Mention1"/>
    <w:uiPriority w:val="99"/>
    <w:semiHidden/>
    <w:unhideWhenUsed/>
    <w:rsid w:val="003F0365"/>
    <w:rPr>
      <w:color w:val="2B579A"/>
      <w:shd w:val="clear" w:color="auto" w:fill="E6E6E6"/>
    </w:rPr>
  </w:style>
  <w:style w:type="character" w:customStyle="1" w:styleId="ListBulletChar">
    <w:name w:val="List Bullet Char"/>
    <w:link w:val="ListBullet"/>
    <w:qFormat/>
    <w:rsid w:val="003F0365"/>
    <w:rPr>
      <w:rFonts w:ascii="Times New Roman" w:hAnsi="Times New Roman"/>
      <w:lang w:val="en-GB" w:eastAsia="en-US"/>
    </w:rPr>
  </w:style>
  <w:style w:type="character" w:customStyle="1" w:styleId="TFChar1">
    <w:name w:val="TF Char1"/>
    <w:rsid w:val="003F0365"/>
    <w:rPr>
      <w:rFonts w:ascii="Arial" w:hAnsi="Arial"/>
      <w:b/>
      <w:lang w:val="en-GB" w:eastAsia="en-US"/>
    </w:rPr>
  </w:style>
  <w:style w:type="character" w:customStyle="1" w:styleId="1Char1">
    <w:name w:val="标题 1 Char1"/>
    <w:aliases w:val="H1 Char1"/>
    <w:rsid w:val="003F0365"/>
    <w:rPr>
      <w:rFonts w:eastAsia="Times New Roman"/>
      <w:b/>
      <w:bCs/>
      <w:kern w:val="44"/>
      <w:sz w:val="44"/>
      <w:szCs w:val="44"/>
      <w:lang w:val="en-GB" w:eastAsia="ko-KR"/>
    </w:rPr>
  </w:style>
  <w:style w:type="character" w:customStyle="1" w:styleId="3Char1">
    <w:name w:val="标题 3 Char1"/>
    <w:aliases w:val="Underrubrik2 Char1,H3 Char1"/>
    <w:semiHidden/>
    <w:rsid w:val="003F0365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3F0365"/>
    <w:rPr>
      <w:rFonts w:ascii="Cambria" w:eastAsia="宋体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3F0365"/>
    <w:rPr>
      <w:rFonts w:ascii="Times New Roman" w:eastAsia="Times New Roman" w:hAnsi="Times New Roman"/>
      <w:sz w:val="18"/>
      <w:szCs w:val="18"/>
      <w:lang w:val="en-GB" w:eastAsia="ko-KR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Normal"/>
    <w:rsid w:val="003F0365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textintend1">
    <w:name w:val="text intend 1"/>
    <w:basedOn w:val="Normal"/>
    <w:rsid w:val="003F0365"/>
    <w:pPr>
      <w:tabs>
        <w:tab w:val="left" w:pos="992"/>
      </w:tabs>
      <w:spacing w:after="120"/>
      <w:ind w:left="567" w:hanging="283"/>
      <w:jc w:val="both"/>
    </w:pPr>
    <w:rPr>
      <w:rFonts w:eastAsia="MS Mincho"/>
      <w:sz w:val="24"/>
      <w:lang w:val="en-US"/>
    </w:rPr>
  </w:style>
  <w:style w:type="character" w:customStyle="1" w:styleId="12">
    <w:name w:val="标题 1 字符"/>
    <w:aliases w:val="H1 字符"/>
    <w:rsid w:val="003F0365"/>
    <w:rPr>
      <w:rFonts w:ascii="Arial" w:eastAsia="Times New Roman" w:hAnsi="Arial"/>
      <w:sz w:val="36"/>
      <w:lang w:val="en-GB" w:eastAsia="ko-KR" w:bidi="ar-SA"/>
    </w:rPr>
  </w:style>
  <w:style w:type="character" w:styleId="PlaceholderText">
    <w:name w:val="Placeholder Text"/>
    <w:uiPriority w:val="99"/>
    <w:semiHidden/>
    <w:rsid w:val="0071284C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08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68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9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04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10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515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133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4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34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07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1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37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65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8A28E3-C349-4115-AA8D-C16DC8212D3A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  <ds:schemaRef ds:uri="d8762117-8292-4133-b1c7-eab5c6487cfd"/>
  </ds:schemaRefs>
</ds:datastoreItem>
</file>

<file path=customXml/itemProps2.xml><?xml version="1.0" encoding="utf-8"?>
<ds:datastoreItem xmlns:ds="http://schemas.openxmlformats.org/officeDocument/2006/customXml" ds:itemID="{82BDDBB4-B62D-4655-9F27-CF3EDF3745B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26B5D3A-09B5-45A9-B5A2-185A6EF8204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1FCDF31-9E2D-4214-904B-4BD76BD89E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7</Pages>
  <Words>1550</Words>
  <Characters>8841</Characters>
  <Application>Microsoft Office Word</Application>
  <DocSecurity>0</DocSecurity>
  <Lines>73</Lines>
  <Paragraphs>20</Paragraphs>
  <ScaleCrop>false</ScaleCrop>
  <Company/>
  <LinksUpToDate>false</LinksUpToDate>
  <CharactersWithSpaces>10371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cp:lastModifiedBy>Huawei</cp:lastModifiedBy>
  <cp:revision>2</cp:revision>
  <dcterms:created xsi:type="dcterms:W3CDTF">2023-05-09T10:53:00Z</dcterms:created>
  <dcterms:modified xsi:type="dcterms:W3CDTF">2023-05-09T10:53:00Z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(2)fOz0jyMmdiZnTXlh4vAluyiUBrLOu8zWhL4wfbKe9rTUzicFNJpkdiwOcRcKDknZp5sM6iQU
99rgJISqOC6s9M9XCqkqVtDHqTztR/8MWVdSAFpko5F9uFb/eY1+LH82LX4r7xEjDkmYStMb
x9z1id8GLpC9P6u1XmNmkTLOdgQbimLuoJOzpJ7p3p7mRb+rn2jaFZgYBv970Bw3yzrXEC4L
2c2xr5MJEGPpuDG70G</vt:lpwstr>
  </property>
  <property fmtid="{D5CDD505-2E9C-101B-9397-08002B2CF9AE}" pid="3" name="_2015_ms_pID_7253431">
    <vt:lpwstr>ORRipm3ms/ujLxxx3ma+Lh6pxIFZ169XACK8r4d6vum9DOGAfpx14e
z7PDcIlAxAkI2dMNBgww2cL6X9RBBQ1kvrfooMnZ4b86L6fQsGshwFIBb5H04XFWXx77gJEY
U8yQ1y0YuvqV7dDOdEqf0vCiz86Div1yyycHwEuQrrYStxGyQY72EJnzZcr8BP28hj7pbdHp
+IGIMNha1qv8rE+x</vt:lpwstr>
  </property>
</Properties>
</file>